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A4FF94" w14:textId="0A5B6C99" w:rsidR="0075641C" w:rsidRPr="0075641C" w:rsidRDefault="0075641C" w:rsidP="007564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Title"/>
      <w:bookmarkStart w:id="1" w:name="DocumentFor"/>
      <w:bookmarkStart w:id="2" w:name="_Hlk54344892"/>
      <w:bookmarkEnd w:id="0"/>
      <w:bookmarkEnd w:id="1"/>
      <w:r w:rsidRPr="0075641C">
        <w:rPr>
          <w:b/>
          <w:noProof/>
          <w:sz w:val="24"/>
        </w:rPr>
        <w:t>3GPP TSG-RAN WG4 Meeting # 97</w:t>
      </w:r>
      <w:r w:rsidRPr="00841BCD">
        <w:rPr>
          <w:b/>
          <w:noProof/>
          <w:sz w:val="24"/>
        </w:rPr>
        <w:t xml:space="preserve">                </w:t>
      </w:r>
      <w:r w:rsidRPr="0075641C">
        <w:rPr>
          <w:b/>
          <w:noProof/>
          <w:sz w:val="24"/>
        </w:rPr>
        <w:tab/>
      </w:r>
      <w:r w:rsidRPr="0075641C">
        <w:rPr>
          <w:rFonts w:hint="eastAsia"/>
          <w:b/>
          <w:noProof/>
          <w:sz w:val="24"/>
        </w:rPr>
        <w:t>R</w:t>
      </w:r>
      <w:r w:rsidRPr="0075641C">
        <w:rPr>
          <w:b/>
          <w:noProof/>
          <w:sz w:val="24"/>
        </w:rPr>
        <w:t>4</w:t>
      </w:r>
      <w:r w:rsidRPr="0075641C">
        <w:rPr>
          <w:rFonts w:hint="eastAsia"/>
          <w:b/>
          <w:noProof/>
          <w:sz w:val="24"/>
        </w:rPr>
        <w:t>-</w:t>
      </w:r>
      <w:r w:rsidR="002E456D" w:rsidRPr="0075641C">
        <w:rPr>
          <w:b/>
          <w:noProof/>
          <w:sz w:val="24"/>
        </w:rPr>
        <w:t>2</w:t>
      </w:r>
      <w:r w:rsidR="002E456D">
        <w:rPr>
          <w:rFonts w:hint="eastAsia"/>
          <w:b/>
          <w:noProof/>
          <w:sz w:val="24"/>
          <w:lang w:eastAsia="zh-CN"/>
        </w:rPr>
        <w:t>01</w:t>
      </w:r>
      <w:r w:rsidR="002E456D">
        <w:rPr>
          <w:b/>
          <w:noProof/>
          <w:sz w:val="24"/>
          <w:lang w:eastAsia="zh-CN"/>
        </w:rPr>
        <w:t>7319</w:t>
      </w:r>
    </w:p>
    <w:p w14:paraId="31ED849E" w14:textId="77777777" w:rsidR="0075641C" w:rsidRPr="0075641C" w:rsidRDefault="0075641C" w:rsidP="007564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5641C">
        <w:rPr>
          <w:b/>
          <w:noProof/>
          <w:sz w:val="24"/>
        </w:rPr>
        <w:t>Electronic Meeting, Nov.2 - Nov.13, 202</w:t>
      </w:r>
      <w:r>
        <w:rPr>
          <w:b/>
          <w:noProof/>
          <w:sz w:val="24"/>
        </w:rPr>
        <w:t>0</w:t>
      </w:r>
      <w:r w:rsidRPr="0075641C">
        <w:rPr>
          <w:b/>
          <w:noProof/>
          <w:sz w:val="24"/>
        </w:rPr>
        <w:t xml:space="preserve"> </w:t>
      </w:r>
    </w:p>
    <w:bookmarkEnd w:id="2"/>
    <w:p w14:paraId="223131C7" w14:textId="77777777" w:rsidR="0075641C" w:rsidRDefault="0075641C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FAB185" w:rsidR="001E41F3" w:rsidRPr="00410371" w:rsidRDefault="00265A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641C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931B0B" w:rsidR="001E41F3" w:rsidRPr="00410371" w:rsidRDefault="00E221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1354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816D1B" w:rsidR="001E41F3" w:rsidRPr="00410371" w:rsidRDefault="00E221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159503" w:rsidR="001E41F3" w:rsidRPr="00410371" w:rsidRDefault="00265A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641C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0F3103" w:rsidR="00F25D98" w:rsidRDefault="00F935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E91AA7" w:rsidR="001E41F3" w:rsidRDefault="0075641C">
            <w:pPr>
              <w:pStyle w:val="CRCoverPage"/>
              <w:spacing w:after="0"/>
              <w:ind w:left="100"/>
              <w:rPr>
                <w:noProof/>
              </w:rPr>
            </w:pPr>
            <w:r>
              <w:t>38.133 CR on the</w:t>
            </w:r>
            <w:r w:rsidR="00B4252A">
              <w:t xml:space="preserve"> CSI-RSRP</w:t>
            </w:r>
            <w:r>
              <w:t xml:space="preserve"> accuracy requirements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044A2A" w:rsidR="001E41F3" w:rsidRDefault="00265A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641C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9D1271" w:rsidR="001E41F3" w:rsidRDefault="00265AB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641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CF86E6" w:rsidR="001E41F3" w:rsidRDefault="00265A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5641C" w:rsidRPr="00EC5F6B">
                <w:rPr>
                  <w:noProof/>
                </w:rPr>
                <w:t>NR_CSIRS_L3meas-</w:t>
              </w:r>
              <w:r w:rsidR="0075641C">
                <w:rPr>
                  <w:rFonts w:eastAsia="Times New Roman"/>
                  <w:noProof/>
                </w:rPr>
                <w:t>Perf</w:t>
              </w:r>
              <w:r w:rsidR="0075641C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7788C1" w:rsidR="001E41F3" w:rsidRDefault="00265A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5641C">
                <w:rPr>
                  <w:noProof/>
                </w:rPr>
                <w:t>2020-10-23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1B9370" w:rsidR="001E41F3" w:rsidRDefault="00265A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5641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616850" w:rsidR="001E41F3" w:rsidRDefault="00265A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5641C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B03775" w:rsidR="001E41F3" w:rsidRDefault="00756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The </w:t>
            </w:r>
            <w:r>
              <w:rPr>
                <w:rFonts w:cs="Arial" w:hint="eastAsia"/>
                <w:noProof/>
                <w:lang w:eastAsia="zh-CN"/>
              </w:rPr>
              <w:t>performance</w:t>
            </w:r>
            <w:r>
              <w:rPr>
                <w:rFonts w:cs="Arial"/>
                <w:noProof/>
              </w:rPr>
              <w:t xml:space="preserve"> requirements for the </w:t>
            </w:r>
            <w:r w:rsidRPr="00DB485B">
              <w:rPr>
                <w:rFonts w:cs="Arial"/>
                <w:noProof/>
              </w:rPr>
              <w:t>CSI-RS based</w:t>
            </w:r>
            <w:r>
              <w:rPr>
                <w:rFonts w:cs="Arial"/>
                <w:noProof/>
              </w:rPr>
              <w:t xml:space="preserve"> measurement</w:t>
            </w:r>
            <w:r w:rsidRPr="00DB485B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needs to be specified.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D35C1D" w:rsidR="001E41F3" w:rsidRDefault="00756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The CSI-RSRP accuracy requirements are provided for intra-frequency </w:t>
            </w:r>
            <w:r w:rsidR="00205FD6">
              <w:rPr>
                <w:rFonts w:cs="Arial"/>
                <w:noProof/>
              </w:rPr>
              <w:t xml:space="preserve">and inter-frequency </w:t>
            </w:r>
            <w:r>
              <w:rPr>
                <w:rFonts w:cs="Arial"/>
                <w:noProof/>
              </w:rPr>
              <w:t>CSI-RS based measurements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4C6597" w:rsidR="001E41F3" w:rsidRDefault="008F4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The CSI-RSRP</w:t>
            </w:r>
            <w:r w:rsidR="0075641C">
              <w:rPr>
                <w:rFonts w:cs="Arial"/>
                <w:noProof/>
              </w:rPr>
              <w:t xml:space="preserve"> performance requirements are not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EC3996" w:rsidR="001E41F3" w:rsidRDefault="00410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10.1.2</w:t>
            </w:r>
            <w:r w:rsidR="008F4416">
              <w:rPr>
                <w:noProof/>
              </w:rPr>
              <w:t>.2</w:t>
            </w:r>
            <w:r>
              <w:rPr>
                <w:noProof/>
              </w:rPr>
              <w:t>, 10.1.3</w:t>
            </w:r>
            <w:r w:rsidR="008F4416">
              <w:rPr>
                <w:noProof/>
              </w:rPr>
              <w:t>.2</w:t>
            </w:r>
            <w:r w:rsidR="003D06C1">
              <w:rPr>
                <w:noProof/>
              </w:rPr>
              <w:t>, 10.1.4.2, 10.1.5.2 and 10.1.6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55C2C3" w:rsidR="001E41F3" w:rsidRDefault="0075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1DA328" w:rsidR="001E41F3" w:rsidRDefault="0075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091A16" w:rsidR="001E41F3" w:rsidRDefault="0075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384787" w14:textId="45BD2C66" w:rsidR="0075641C" w:rsidRDefault="0075641C" w:rsidP="0075641C">
      <w:pPr>
        <w:jc w:val="center"/>
        <w:rPr>
          <w:noProof/>
          <w:highlight w:val="yellow"/>
          <w:lang w:eastAsia="zh-CN"/>
        </w:rPr>
      </w:pPr>
      <w:r w:rsidRPr="00207960">
        <w:rPr>
          <w:rFonts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noProof/>
          <w:highlight w:val="yellow"/>
          <w:lang w:eastAsia="zh-CN"/>
        </w:rPr>
        <w:t xml:space="preserve"> 1</w:t>
      </w:r>
      <w:r w:rsidRPr="00207960">
        <w:rPr>
          <w:rFonts w:hint="eastAsia"/>
          <w:noProof/>
          <w:highlight w:val="yellow"/>
          <w:lang w:eastAsia="zh-CN"/>
        </w:rPr>
        <w:t>&gt;</w:t>
      </w:r>
    </w:p>
    <w:p w14:paraId="44C643C5" w14:textId="77777777" w:rsidR="002756DB" w:rsidRDefault="002756DB" w:rsidP="002756DB">
      <w:pPr>
        <w:pStyle w:val="Heading4"/>
        <w:rPr>
          <w:ins w:id="4" w:author="Nokia" w:date="2020-11-12T04:49:00Z"/>
          <w:lang w:val="en-US"/>
        </w:rPr>
      </w:pPr>
      <w:ins w:id="5" w:author="Nokia" w:date="2020-11-12T04:49:00Z">
        <w:r>
          <w:rPr>
            <w:lang w:val="en-US"/>
          </w:rPr>
          <w:t>10.1.2.2</w:t>
        </w:r>
        <w:r>
          <w:rPr>
            <w:lang w:val="en-US"/>
          </w:rPr>
          <w:tab/>
          <w:t>Intra-frequency CSI-RSRP accuracy requirements</w:t>
        </w:r>
        <w:bookmarkStart w:id="6" w:name="OLE_LINK22"/>
      </w:ins>
    </w:p>
    <w:bookmarkEnd w:id="6"/>
    <w:p w14:paraId="0522AF24" w14:textId="77777777" w:rsidR="002756DB" w:rsidRDefault="002756DB" w:rsidP="002756DB">
      <w:pPr>
        <w:pStyle w:val="Heading5"/>
        <w:rPr>
          <w:ins w:id="7" w:author="Nokia" w:date="2020-11-12T04:49:00Z"/>
        </w:rPr>
      </w:pPr>
      <w:ins w:id="8" w:author="Nokia" w:date="2020-11-12T04:49:00Z">
        <w:r>
          <w:t>10.1.2.2.1</w:t>
        </w:r>
        <w:r>
          <w:tab/>
          <w:t xml:space="preserve">Absolute </w:t>
        </w:r>
        <w:r>
          <w:rPr>
            <w:lang w:val="en-US"/>
          </w:rPr>
          <w:t xml:space="preserve">CSI-RSRP </w:t>
        </w:r>
        <w:r>
          <w:t>Accuracy</w:t>
        </w:r>
      </w:ins>
    </w:p>
    <w:p w14:paraId="1EA5B200" w14:textId="77777777" w:rsidR="002756DB" w:rsidRDefault="002756DB" w:rsidP="002756DB">
      <w:pPr>
        <w:rPr>
          <w:ins w:id="9" w:author="Nokia" w:date="2020-11-12T04:49:00Z"/>
          <w:rFonts w:cs="v4.2.0"/>
          <w:i/>
        </w:rPr>
      </w:pPr>
      <w:ins w:id="10" w:author="Nokia" w:date="2020-11-12T04:49:00Z">
        <w:r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in this clause apply to a cell where the CSI-RS resources to be measured have the same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 as the CSI-RS resources indicated for measurement in the serving cell in FR1.</w:t>
        </w:r>
      </w:ins>
    </w:p>
    <w:p w14:paraId="55AA6D22" w14:textId="77777777" w:rsidR="002756DB" w:rsidRDefault="002756DB" w:rsidP="002756DB">
      <w:pPr>
        <w:rPr>
          <w:ins w:id="11" w:author="Nokia" w:date="2020-11-12T04:49:00Z"/>
          <w:rFonts w:cs="v4.2.0"/>
        </w:rPr>
      </w:pPr>
      <w:ins w:id="12" w:author="Nokia" w:date="2020-11-12T04:49:00Z">
        <w:r>
          <w:rPr>
            <w:rFonts w:cs="v4.2.0"/>
          </w:rPr>
          <w:t xml:space="preserve">The accuracy requirements in Table </w:t>
        </w:r>
        <w:r>
          <w:rPr>
            <w:rFonts w:cs="v4.2.0"/>
            <w:lang w:eastAsia="zh-CN"/>
          </w:rPr>
          <w:t>10.1.2.2.1</w:t>
        </w:r>
        <w:r>
          <w:rPr>
            <w:rFonts w:cs="v4.2.0"/>
          </w:rPr>
          <w:t>-1 are valid under the following conditions:</w:t>
        </w:r>
      </w:ins>
    </w:p>
    <w:p w14:paraId="0629A7F8" w14:textId="77777777" w:rsidR="002756DB" w:rsidRPr="00B25D3D" w:rsidRDefault="002756DB" w:rsidP="002756DB">
      <w:pPr>
        <w:pStyle w:val="B1"/>
        <w:rPr>
          <w:ins w:id="13" w:author="Nokia" w:date="2020-11-12T04:49:00Z"/>
          <w:rFonts w:cs="v4.2.0"/>
        </w:rPr>
      </w:pPr>
      <w:ins w:id="14" w:author="Nokia" w:date="2020-11-12T04:49:00Z">
        <w:r>
          <w:t>-</w:t>
        </w:r>
        <w:r>
          <w:tab/>
        </w:r>
        <w:r w:rsidRPr="00B25D3D">
          <w:t>Conditions defined in clause 7.3 of TS 38.101-1 [18] for reference sensitivity are fulfilled.</w:t>
        </w:r>
      </w:ins>
    </w:p>
    <w:p w14:paraId="071D76D1" w14:textId="77777777" w:rsidR="002756DB" w:rsidRDefault="002756DB" w:rsidP="002756DB">
      <w:pPr>
        <w:pStyle w:val="B1"/>
        <w:rPr>
          <w:ins w:id="15" w:author="Nokia" w:date="2020-11-12T04:49:00Z"/>
        </w:rPr>
      </w:pPr>
      <w:ins w:id="16" w:author="Nokia" w:date="2020-11-12T04:49:00Z">
        <w:r w:rsidRPr="00B25D3D">
          <w:t>-</w:t>
        </w:r>
        <w:r w:rsidRPr="00B25D3D">
          <w:tab/>
          <w:t xml:space="preserve">Conditions for intra-frequency measurements are fulfilled according to Annex B.2.2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each associated SSB</w:t>
        </w:r>
        <w:r w:rsidRPr="00B25D3D">
          <w:t>.</w:t>
        </w:r>
      </w:ins>
    </w:p>
    <w:p w14:paraId="1063D95D" w14:textId="77777777" w:rsidR="002756DB" w:rsidRDefault="002756DB" w:rsidP="002756DB">
      <w:pPr>
        <w:pStyle w:val="B1"/>
        <w:rPr>
          <w:ins w:id="17" w:author="Nokia" w:date="2020-11-12T04:49:00Z"/>
        </w:rPr>
      </w:pPr>
      <w:ins w:id="18" w:author="Nokia" w:date="2020-11-12T04:49:00Z">
        <w:r>
          <w:t>-</w:t>
        </w:r>
        <w:r>
          <w:tab/>
        </w:r>
        <w:r w:rsidRPr="00B25D3D">
          <w:t xml:space="preserve">Conditions for intra-frequency measurements are fulfilled according </w:t>
        </w:r>
        <w:r w:rsidRPr="0075641C">
          <w:t>to Annex B.2.</w:t>
        </w:r>
        <w:r>
          <w:t>x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each relevant CSI-RS to be measured.</w:t>
        </w:r>
      </w:ins>
    </w:p>
    <w:p w14:paraId="6196896B" w14:textId="77777777" w:rsidR="002756DB" w:rsidRDefault="002756DB" w:rsidP="002756DB">
      <w:pPr>
        <w:pStyle w:val="B1"/>
        <w:rPr>
          <w:ins w:id="19" w:author="Nokia" w:date="2020-11-12T04:49:00Z"/>
        </w:rPr>
      </w:pPr>
      <w:ins w:id="20" w:author="Nokia" w:date="2020-11-12T04:49:00Z">
        <w:r>
          <w:rPr>
            <w:rFonts w:hint="eastAsia"/>
            <w:lang w:eastAsia="zh-CN"/>
          </w:rPr>
          <w:t>-</w:t>
        </w:r>
        <w:r>
          <w:tab/>
          <w:t xml:space="preserve">The bandwidth of CSI-RS resource is 48PRB when density is 3. </w:t>
        </w:r>
      </w:ins>
    </w:p>
    <w:p w14:paraId="6722B665" w14:textId="77777777" w:rsidR="002756DB" w:rsidRDefault="002756DB" w:rsidP="002756DB">
      <w:pPr>
        <w:pStyle w:val="B1"/>
        <w:rPr>
          <w:ins w:id="21" w:author="Nokia" w:date="2020-11-12T04:49:00Z"/>
        </w:rPr>
      </w:pPr>
      <w:ins w:id="22" w:author="Nokia" w:date="2020-11-12T04:49:00Z">
        <w:r>
          <w:t>-</w:t>
        </w:r>
        <w:r>
          <w:tab/>
          <w:t xml:space="preserve">The timing error between the </w:t>
        </w:r>
        <w:r>
          <w:rPr>
            <w:rFonts w:cs="Arial"/>
            <w:iCs/>
            <w:szCs w:val="18"/>
          </w:rPr>
          <w:t xml:space="preserve">timing of the cell indicated by the </w:t>
        </w:r>
        <w:proofErr w:type="spellStart"/>
        <w:r>
          <w:rPr>
            <w:rFonts w:cs="Arial"/>
            <w:i/>
            <w:iCs/>
            <w:szCs w:val="18"/>
          </w:rPr>
          <w:t>cellId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rPr>
            <w:rFonts w:cs="Arial"/>
            <w:iCs/>
            <w:szCs w:val="18"/>
          </w:rPr>
          <w:t xml:space="preserve">in the </w:t>
        </w:r>
        <w:r>
          <w:rPr>
            <w:rFonts w:cs="Arial"/>
            <w:i/>
            <w:iCs/>
            <w:szCs w:val="18"/>
          </w:rPr>
          <w:t>CSI-RS-</w:t>
        </w:r>
        <w:proofErr w:type="spellStart"/>
        <w:r>
          <w:rPr>
            <w:rFonts w:cs="Arial"/>
            <w:i/>
            <w:iCs/>
            <w:szCs w:val="18"/>
          </w:rPr>
          <w:t>CellMobility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t>and the timing of the serving cell is within one CP length [TBD].</w:t>
        </w:r>
      </w:ins>
    </w:p>
    <w:p w14:paraId="39BC2971" w14:textId="77777777" w:rsidR="002756DB" w:rsidRDefault="002756DB" w:rsidP="000A4E1F">
      <w:pPr>
        <w:pStyle w:val="B1"/>
        <w:ind w:left="284" w:firstLine="0"/>
        <w:rPr>
          <w:ins w:id="23" w:author="Nokia" w:date="2020-11-12T04:49:00Z"/>
          <w:i/>
          <w:iCs/>
          <w:lang w:eastAsia="zh-CN"/>
        </w:rPr>
      </w:pPr>
      <w:ins w:id="24" w:author="Nokia" w:date="2020-11-12T04:49:00Z">
        <w:r>
          <w:rPr>
            <w:i/>
            <w:iCs/>
            <w:color w:val="FF0000"/>
            <w:lang w:eastAsia="zh-CN"/>
          </w:rPr>
          <w:t>Editor’s note: whether and how to define the accuracy requirements when the timing offset between UE’s FFT window and the target CSI-RS is larger than [TBD]</w:t>
        </w:r>
        <w:r>
          <w:rPr>
            <w:i/>
            <w:iCs/>
            <w:lang w:eastAsia="zh-CN"/>
          </w:rPr>
          <w:t>.</w:t>
        </w:r>
      </w:ins>
    </w:p>
    <w:p w14:paraId="028EAB59" w14:textId="77777777" w:rsidR="002756DB" w:rsidRDefault="002756DB" w:rsidP="000A4E1F">
      <w:pPr>
        <w:pStyle w:val="B1"/>
        <w:ind w:left="0" w:firstLine="0"/>
        <w:rPr>
          <w:ins w:id="25" w:author="Nokia" w:date="2020-11-12T04:49:00Z"/>
        </w:rPr>
      </w:pPr>
    </w:p>
    <w:p w14:paraId="365019E6" w14:textId="77777777" w:rsidR="002756DB" w:rsidRDefault="002756DB" w:rsidP="002756DB">
      <w:pPr>
        <w:pStyle w:val="B1"/>
        <w:rPr>
          <w:ins w:id="26" w:author="Nokia" w:date="2020-11-12T04:49:00Z"/>
        </w:rPr>
      </w:pPr>
    </w:p>
    <w:p w14:paraId="39FE589C" w14:textId="77777777" w:rsidR="002756DB" w:rsidRDefault="002756DB" w:rsidP="002756DB">
      <w:pPr>
        <w:pStyle w:val="B1"/>
        <w:rPr>
          <w:ins w:id="27" w:author="Nokia" w:date="2020-11-12T04:49:00Z"/>
        </w:rPr>
      </w:pPr>
    </w:p>
    <w:p w14:paraId="6D9A3129" w14:textId="77777777" w:rsidR="002756DB" w:rsidRDefault="002756DB" w:rsidP="002756DB">
      <w:pPr>
        <w:pStyle w:val="B1"/>
        <w:rPr>
          <w:ins w:id="28" w:author="Nokia" w:date="2020-11-12T04:49:00Z"/>
        </w:rPr>
      </w:pPr>
    </w:p>
    <w:p w14:paraId="4F5CDF97" w14:textId="77777777" w:rsidR="002756DB" w:rsidRDefault="002756DB" w:rsidP="002756DB">
      <w:pPr>
        <w:pStyle w:val="B1"/>
        <w:rPr>
          <w:ins w:id="29" w:author="Nokia" w:date="2020-11-12T04:49:00Z"/>
        </w:rPr>
      </w:pPr>
    </w:p>
    <w:p w14:paraId="38FA7AB3" w14:textId="77777777" w:rsidR="002756DB" w:rsidRDefault="002756DB" w:rsidP="002756DB">
      <w:pPr>
        <w:pStyle w:val="B1"/>
        <w:rPr>
          <w:ins w:id="30" w:author="Nokia" w:date="2020-11-12T04:49:00Z"/>
        </w:rPr>
      </w:pPr>
    </w:p>
    <w:p w14:paraId="7C41EC81" w14:textId="77777777" w:rsidR="002756DB" w:rsidRDefault="002756DB" w:rsidP="002756DB">
      <w:pPr>
        <w:pStyle w:val="B1"/>
        <w:rPr>
          <w:ins w:id="31" w:author="Nokia" w:date="2020-11-12T04:49:00Z"/>
        </w:rPr>
      </w:pPr>
    </w:p>
    <w:p w14:paraId="081B1C02" w14:textId="77777777" w:rsidR="002756DB" w:rsidRDefault="002756DB" w:rsidP="002756DB">
      <w:pPr>
        <w:pStyle w:val="B1"/>
        <w:rPr>
          <w:ins w:id="32" w:author="Nokia" w:date="2020-11-12T04:49:00Z"/>
        </w:rPr>
      </w:pPr>
    </w:p>
    <w:p w14:paraId="130E380B" w14:textId="77777777" w:rsidR="002756DB" w:rsidRDefault="002756DB" w:rsidP="002756DB">
      <w:pPr>
        <w:pStyle w:val="B1"/>
        <w:rPr>
          <w:ins w:id="33" w:author="Nokia" w:date="2020-11-12T04:49:00Z"/>
        </w:rPr>
      </w:pPr>
    </w:p>
    <w:p w14:paraId="2388C422" w14:textId="77777777" w:rsidR="002756DB" w:rsidRDefault="002756DB" w:rsidP="002756DB">
      <w:pPr>
        <w:pStyle w:val="B1"/>
        <w:rPr>
          <w:ins w:id="34" w:author="Nokia" w:date="2020-11-12T04:49:00Z"/>
        </w:rPr>
      </w:pPr>
    </w:p>
    <w:p w14:paraId="50D9006D" w14:textId="77777777" w:rsidR="002756DB" w:rsidRDefault="002756DB" w:rsidP="002756DB">
      <w:pPr>
        <w:pStyle w:val="B1"/>
        <w:rPr>
          <w:ins w:id="35" w:author="Nokia" w:date="2020-11-12T04:49:00Z"/>
        </w:rPr>
      </w:pPr>
    </w:p>
    <w:p w14:paraId="2FF238A7" w14:textId="77777777" w:rsidR="002756DB" w:rsidRDefault="002756DB" w:rsidP="002756DB">
      <w:pPr>
        <w:pStyle w:val="B1"/>
        <w:rPr>
          <w:ins w:id="36" w:author="Nokia" w:date="2020-11-12T04:49:00Z"/>
        </w:rPr>
      </w:pPr>
    </w:p>
    <w:p w14:paraId="7A743D73" w14:textId="77777777" w:rsidR="002756DB" w:rsidRDefault="002756DB" w:rsidP="002756DB">
      <w:pPr>
        <w:pStyle w:val="B1"/>
        <w:rPr>
          <w:ins w:id="37" w:author="Nokia" w:date="2020-11-12T04:49:00Z"/>
        </w:rPr>
      </w:pPr>
    </w:p>
    <w:p w14:paraId="58665C5D" w14:textId="77777777" w:rsidR="002756DB" w:rsidRDefault="002756DB" w:rsidP="002756DB">
      <w:pPr>
        <w:pStyle w:val="B1"/>
        <w:rPr>
          <w:ins w:id="38" w:author="Nokia" w:date="2020-11-12T04:49:00Z"/>
        </w:rPr>
      </w:pPr>
    </w:p>
    <w:p w14:paraId="69F231BA" w14:textId="77777777" w:rsidR="002756DB" w:rsidRDefault="002756DB" w:rsidP="002756DB">
      <w:pPr>
        <w:pStyle w:val="B1"/>
        <w:rPr>
          <w:ins w:id="39" w:author="Nokia" w:date="2020-11-12T04:49:00Z"/>
        </w:rPr>
      </w:pPr>
    </w:p>
    <w:p w14:paraId="0B6A9386" w14:textId="77777777" w:rsidR="002756DB" w:rsidRDefault="002756DB" w:rsidP="002756DB">
      <w:pPr>
        <w:pStyle w:val="B1"/>
        <w:rPr>
          <w:ins w:id="40" w:author="Nokia" w:date="2020-11-12T04:49:00Z"/>
        </w:rPr>
      </w:pPr>
    </w:p>
    <w:p w14:paraId="12AA4530" w14:textId="77777777" w:rsidR="002756DB" w:rsidRDefault="002756DB" w:rsidP="002756DB">
      <w:pPr>
        <w:pStyle w:val="B1"/>
        <w:rPr>
          <w:ins w:id="41" w:author="Nokia" w:date="2020-11-12T04:49:00Z"/>
        </w:rPr>
      </w:pPr>
    </w:p>
    <w:p w14:paraId="292CFD2F" w14:textId="77777777" w:rsidR="002756DB" w:rsidRDefault="002756DB" w:rsidP="002756DB">
      <w:pPr>
        <w:pStyle w:val="B1"/>
        <w:rPr>
          <w:ins w:id="42" w:author="Nokia" w:date="2020-11-12T04:49:00Z"/>
        </w:rPr>
      </w:pPr>
    </w:p>
    <w:p w14:paraId="3DF9B723" w14:textId="77777777" w:rsidR="002756DB" w:rsidRDefault="002756DB" w:rsidP="002756DB">
      <w:pPr>
        <w:pStyle w:val="B1"/>
        <w:rPr>
          <w:ins w:id="43" w:author="Nokia" w:date="2020-11-12T04:49:00Z"/>
        </w:rPr>
      </w:pPr>
    </w:p>
    <w:p w14:paraId="2FF382FF" w14:textId="77777777" w:rsidR="002756DB" w:rsidRDefault="002756DB" w:rsidP="002756DB">
      <w:pPr>
        <w:pStyle w:val="TH"/>
        <w:tabs>
          <w:tab w:val="center" w:pos="4819"/>
          <w:tab w:val="right" w:pos="9639"/>
        </w:tabs>
        <w:jc w:val="left"/>
        <w:rPr>
          <w:ins w:id="44" w:author="Nokia" w:date="2020-11-12T04:49:00Z"/>
        </w:rPr>
      </w:pPr>
      <w:ins w:id="45" w:author="Nokia" w:date="2020-11-12T04:49:00Z">
        <w:r>
          <w:lastRenderedPageBreak/>
          <w:tab/>
          <w:t>Table 10.1.2.2.1-1: CSI-RSRP Intra frequency absolute accuracy in FR1</w:t>
        </w:r>
        <w:r>
          <w:tab/>
        </w:r>
      </w:ins>
    </w:p>
    <w:tbl>
      <w:tblPr>
        <w:tblW w:w="10004" w:type="dxa"/>
        <w:jc w:val="center"/>
        <w:tblLook w:val="01E0" w:firstRow="1" w:lastRow="1" w:firstColumn="1" w:lastColumn="1" w:noHBand="0" w:noVBand="0"/>
      </w:tblPr>
      <w:tblGrid>
        <w:gridCol w:w="1026"/>
        <w:gridCol w:w="1026"/>
        <w:gridCol w:w="707"/>
        <w:gridCol w:w="1677"/>
        <w:gridCol w:w="827"/>
        <w:gridCol w:w="827"/>
        <w:gridCol w:w="1034"/>
        <w:gridCol w:w="1440"/>
        <w:gridCol w:w="1427"/>
        <w:gridCol w:w="13"/>
      </w:tblGrid>
      <w:tr w:rsidR="002756DB" w14:paraId="7E5ED08F" w14:textId="77777777" w:rsidTr="00CE3FD5">
        <w:trPr>
          <w:jc w:val="center"/>
          <w:ins w:id="46" w:author="Nokia" w:date="2020-11-12T04:49:00Z"/>
        </w:trPr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53CD7" w14:textId="77777777" w:rsidR="002756DB" w:rsidRDefault="002756DB" w:rsidP="00CE3FD5">
            <w:pPr>
              <w:pStyle w:val="TAH"/>
              <w:rPr>
                <w:ins w:id="47" w:author="Nokia" w:date="2020-11-12T04:49:00Z"/>
              </w:rPr>
            </w:pPr>
            <w:ins w:id="48" w:author="Nokia" w:date="2020-11-12T04:49:00Z">
              <w:r>
                <w:t>Accuracy</w:t>
              </w:r>
            </w:ins>
          </w:p>
        </w:tc>
        <w:tc>
          <w:tcPr>
            <w:tcW w:w="7947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2BD387" w14:textId="77777777" w:rsidR="002756DB" w:rsidRDefault="002756DB" w:rsidP="00CE3FD5">
            <w:pPr>
              <w:pStyle w:val="TAH"/>
              <w:rPr>
                <w:ins w:id="49" w:author="Nokia" w:date="2020-11-12T04:49:00Z"/>
              </w:rPr>
            </w:pPr>
            <w:ins w:id="50" w:author="Nokia" w:date="2020-11-12T04:49:00Z">
              <w:r>
                <w:t>Conditions</w:t>
              </w:r>
            </w:ins>
          </w:p>
        </w:tc>
      </w:tr>
      <w:tr w:rsidR="002756DB" w14:paraId="1AD8E6B9" w14:textId="77777777" w:rsidTr="00CE3FD5">
        <w:trPr>
          <w:jc w:val="center"/>
          <w:ins w:id="51" w:author="Nokia" w:date="2020-11-12T04:49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73FB28" w14:textId="77777777" w:rsidR="002756DB" w:rsidRDefault="002756DB" w:rsidP="00CE3FD5">
            <w:pPr>
              <w:pStyle w:val="TAH"/>
              <w:rPr>
                <w:ins w:id="52" w:author="Nokia" w:date="2020-11-12T04:49:00Z"/>
              </w:rPr>
            </w:pPr>
            <w:ins w:id="53" w:author="Nokia" w:date="2020-11-12T04:49:00Z">
              <w:r>
                <w:t>Normal condition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76F516" w14:textId="77777777" w:rsidR="002756DB" w:rsidRDefault="002756DB" w:rsidP="00CE3FD5">
            <w:pPr>
              <w:pStyle w:val="TAH"/>
              <w:rPr>
                <w:ins w:id="54" w:author="Nokia" w:date="2020-11-12T04:49:00Z"/>
              </w:rPr>
            </w:pPr>
            <w:ins w:id="55" w:author="Nokia" w:date="2020-11-12T04:49:00Z">
              <w:r>
                <w:t>Extreme condition</w:t>
              </w:r>
            </w:ins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A538BD" w14:textId="77777777" w:rsidR="002756DB" w:rsidRDefault="002756DB" w:rsidP="00CE3FD5">
            <w:pPr>
              <w:pStyle w:val="TAH"/>
              <w:rPr>
                <w:ins w:id="56" w:author="Nokia" w:date="2020-11-12T04:49:00Z"/>
              </w:rPr>
            </w:pPr>
            <w:ins w:id="57" w:author="Nokia" w:date="2020-11-12T04:49:00Z">
              <w:r>
                <w:t xml:space="preserve">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</w:ins>
          </w:p>
        </w:tc>
        <w:tc>
          <w:tcPr>
            <w:tcW w:w="724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7E8C4B" w14:textId="77777777" w:rsidR="002756DB" w:rsidRDefault="002756DB" w:rsidP="00CE3FD5">
            <w:pPr>
              <w:pStyle w:val="TAH"/>
              <w:rPr>
                <w:ins w:id="58" w:author="Nokia" w:date="2020-11-12T04:49:00Z"/>
              </w:rPr>
            </w:pPr>
            <w:ins w:id="59" w:author="Nokia" w:date="2020-11-12T04:49:00Z">
              <w:r>
                <w:t>Io</w:t>
              </w:r>
              <w:r>
                <w:rPr>
                  <w:vertAlign w:val="superscript"/>
                </w:rPr>
                <w:t xml:space="preserve"> Note 1</w:t>
              </w:r>
              <w:r>
                <w:t xml:space="preserve"> range</w:t>
              </w:r>
            </w:ins>
          </w:p>
        </w:tc>
      </w:tr>
      <w:tr w:rsidR="002756DB" w14:paraId="30A573E6" w14:textId="77777777" w:rsidTr="00CE3FD5">
        <w:trPr>
          <w:gridAfter w:val="1"/>
          <w:wAfter w:w="13" w:type="dxa"/>
          <w:jc w:val="center"/>
          <w:ins w:id="60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181A02" w14:textId="77777777" w:rsidR="002756DB" w:rsidRDefault="002756DB" w:rsidP="00CE3FD5">
            <w:pPr>
              <w:spacing w:after="0"/>
              <w:rPr>
                <w:ins w:id="61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AA6730" w14:textId="77777777" w:rsidR="002756DB" w:rsidRDefault="002756DB" w:rsidP="00CE3FD5">
            <w:pPr>
              <w:spacing w:after="0"/>
              <w:rPr>
                <w:ins w:id="62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457993" w14:textId="77777777" w:rsidR="002756DB" w:rsidRDefault="002756DB" w:rsidP="00CE3FD5">
            <w:pPr>
              <w:spacing w:after="0"/>
              <w:rPr>
                <w:ins w:id="63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D55CDC7" w14:textId="77777777" w:rsidR="002756DB" w:rsidRDefault="002756DB" w:rsidP="00CE3FD5">
            <w:pPr>
              <w:pStyle w:val="TAH"/>
              <w:rPr>
                <w:ins w:id="64" w:author="Nokia" w:date="2020-11-12T04:49:00Z"/>
              </w:rPr>
            </w:pPr>
            <w:ins w:id="65" w:author="Nokia" w:date="2020-11-12T04:49:00Z">
              <w:r>
                <w:t>NR operating band groups</w:t>
              </w:r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412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C408CF" w14:textId="77777777" w:rsidR="002756DB" w:rsidRDefault="002756DB" w:rsidP="00CE3FD5">
            <w:pPr>
              <w:pStyle w:val="TAH"/>
              <w:rPr>
                <w:ins w:id="66" w:author="Nokia" w:date="2020-11-12T04:49:00Z"/>
              </w:rPr>
            </w:pPr>
            <w:ins w:id="67" w:author="Nokia" w:date="2020-11-12T04:49:00Z">
              <w:r>
                <w:t>Minimum Io</w:t>
              </w:r>
            </w:ins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E92CBE9" w14:textId="77777777" w:rsidR="002756DB" w:rsidRDefault="002756DB" w:rsidP="00CE3FD5">
            <w:pPr>
              <w:pStyle w:val="TAH"/>
              <w:ind w:hanging="60"/>
              <w:rPr>
                <w:ins w:id="68" w:author="Nokia" w:date="2020-11-12T04:49:00Z"/>
              </w:rPr>
            </w:pPr>
            <w:ins w:id="69" w:author="Nokia" w:date="2020-11-12T04:49:00Z">
              <w:r>
                <w:t>Maximum Io</w:t>
              </w:r>
            </w:ins>
          </w:p>
        </w:tc>
      </w:tr>
      <w:tr w:rsidR="002756DB" w14:paraId="1BB73F55" w14:textId="77777777" w:rsidTr="00CE3FD5">
        <w:trPr>
          <w:trHeight w:val="308"/>
          <w:jc w:val="center"/>
          <w:ins w:id="70" w:author="Nokia" w:date="2020-11-12T04:49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5C189E" w14:textId="77777777" w:rsidR="002756DB" w:rsidRDefault="002756DB" w:rsidP="00CE3FD5">
            <w:pPr>
              <w:pStyle w:val="TAH"/>
              <w:rPr>
                <w:ins w:id="71" w:author="Nokia" w:date="2020-11-12T04:49:00Z"/>
              </w:rPr>
            </w:pPr>
            <w:ins w:id="72" w:author="Nokia" w:date="2020-11-12T04:49:00Z">
              <w:r>
                <w:t>dB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294BFA" w14:textId="77777777" w:rsidR="002756DB" w:rsidRDefault="002756DB" w:rsidP="00CE3FD5">
            <w:pPr>
              <w:pStyle w:val="TAH"/>
              <w:rPr>
                <w:ins w:id="73" w:author="Nokia" w:date="2020-11-12T04:49:00Z"/>
              </w:rPr>
            </w:pPr>
            <w:ins w:id="74" w:author="Nokia" w:date="2020-11-12T04:49:00Z">
              <w:r>
                <w:t>dB</w:t>
              </w:r>
            </w:ins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5482D9" w14:textId="77777777" w:rsidR="002756DB" w:rsidRDefault="002756DB" w:rsidP="00CE3FD5">
            <w:pPr>
              <w:pStyle w:val="TAH"/>
              <w:rPr>
                <w:ins w:id="75" w:author="Nokia" w:date="2020-11-12T04:49:00Z"/>
              </w:rPr>
            </w:pPr>
            <w:ins w:id="76" w:author="Nokia" w:date="2020-11-12T04:49:00Z">
              <w:r>
                <w:t>dB</w:t>
              </w:r>
            </w:ins>
          </w:p>
        </w:tc>
        <w:tc>
          <w:tcPr>
            <w:tcW w:w="16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2C8E2E" w14:textId="77777777" w:rsidR="002756DB" w:rsidRDefault="002756DB" w:rsidP="00CE3FD5">
            <w:pPr>
              <w:pStyle w:val="TAH"/>
              <w:rPr>
                <w:ins w:id="77" w:author="Nokia" w:date="2020-11-12T04:49:00Z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576242" w14:textId="77777777" w:rsidR="002756DB" w:rsidRDefault="002756DB" w:rsidP="00CE3FD5">
            <w:pPr>
              <w:pStyle w:val="TAH"/>
              <w:rPr>
                <w:ins w:id="78" w:author="Nokia" w:date="2020-11-12T04:49:00Z"/>
              </w:rPr>
            </w:pPr>
            <w:ins w:id="79" w:author="Nokia" w:date="2020-11-12T04:49:00Z">
              <w:r>
                <w:rPr>
                  <w:rFonts w:cs="Arial"/>
                </w:rPr>
                <w:t xml:space="preserve">dBm / </w:t>
              </w:r>
              <w:r>
                <w:t>SCS</w:t>
              </w:r>
              <w:r>
                <w:rPr>
                  <w:vertAlign w:val="subscript"/>
                </w:rPr>
                <w:t>CSI-RS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617F3B" w14:textId="77777777" w:rsidR="002756DB" w:rsidRDefault="002756DB" w:rsidP="00CE3FD5">
            <w:pPr>
              <w:pStyle w:val="TAH"/>
              <w:rPr>
                <w:ins w:id="80" w:author="Nokia" w:date="2020-11-12T04:49:00Z"/>
              </w:rPr>
            </w:pPr>
            <w:ins w:id="81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85ABAA7" w14:textId="77777777" w:rsidR="002756DB" w:rsidRDefault="002756DB" w:rsidP="00CE3FD5">
            <w:pPr>
              <w:pStyle w:val="TAH"/>
              <w:rPr>
                <w:ins w:id="82" w:author="Nokia" w:date="2020-11-12T04:49:00Z"/>
              </w:rPr>
            </w:pPr>
            <w:ins w:id="83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2756DB" w14:paraId="385CD15E" w14:textId="77777777" w:rsidTr="00CE3FD5">
        <w:trPr>
          <w:trHeight w:val="307"/>
          <w:jc w:val="center"/>
          <w:ins w:id="84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056F3A" w14:textId="77777777" w:rsidR="002756DB" w:rsidRDefault="002756DB" w:rsidP="00CE3FD5">
            <w:pPr>
              <w:spacing w:after="0"/>
              <w:rPr>
                <w:ins w:id="85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88EB9F" w14:textId="77777777" w:rsidR="002756DB" w:rsidRDefault="002756DB" w:rsidP="00CE3FD5">
            <w:pPr>
              <w:spacing w:after="0"/>
              <w:rPr>
                <w:ins w:id="86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C40DA6" w14:textId="77777777" w:rsidR="002756DB" w:rsidRDefault="002756DB" w:rsidP="00CE3FD5">
            <w:pPr>
              <w:spacing w:after="0"/>
              <w:rPr>
                <w:ins w:id="87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24C7FCF" w14:textId="77777777" w:rsidR="002756DB" w:rsidRDefault="002756DB" w:rsidP="00CE3FD5">
            <w:pPr>
              <w:spacing w:after="0"/>
              <w:rPr>
                <w:ins w:id="88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CFEE41" w14:textId="77777777" w:rsidR="002756DB" w:rsidRDefault="002756DB" w:rsidP="00CE3FD5">
            <w:pPr>
              <w:pStyle w:val="TAH"/>
              <w:rPr>
                <w:ins w:id="89" w:author="Nokia" w:date="2020-11-12T04:49:00Z"/>
                <w:rFonts w:cs="Arial"/>
              </w:rPr>
            </w:pPr>
            <w:ins w:id="90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F42D73" w14:textId="77777777" w:rsidR="002756DB" w:rsidRDefault="002756DB" w:rsidP="00CE3FD5">
            <w:pPr>
              <w:pStyle w:val="TAH"/>
              <w:rPr>
                <w:ins w:id="91" w:author="Nokia" w:date="2020-11-12T04:49:00Z"/>
                <w:rFonts w:cs="Arial"/>
              </w:rPr>
            </w:pPr>
            <w:ins w:id="92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055BE" w14:textId="77777777" w:rsidR="002756DB" w:rsidRDefault="002756DB" w:rsidP="00CE3FD5">
            <w:pPr>
              <w:pStyle w:val="TAH"/>
              <w:rPr>
                <w:ins w:id="93" w:author="Nokia" w:date="2020-11-12T04:49:00Z"/>
              </w:rPr>
            </w:pPr>
            <w:ins w:id="94" w:author="Nokia" w:date="2020-11-12T04:49:00Z">
              <w:r w:rsidRPr="00E70BDF">
                <w:rPr>
                  <w:rFonts w:cs="Arial"/>
                </w:rPr>
                <w:t>SCS</w:t>
              </w:r>
              <w:r w:rsidRPr="00E70BDF">
                <w:rPr>
                  <w:rFonts w:cs="Arial"/>
                  <w:vertAlign w:val="subscript"/>
                </w:rPr>
                <w:t>CSI-RS</w:t>
              </w:r>
              <w:r w:rsidRPr="00035CC2">
                <w:rPr>
                  <w:rFonts w:cs="Arial"/>
                  <w:vertAlign w:val="subscript"/>
                </w:rPr>
                <w:t xml:space="preserve"> </w:t>
              </w:r>
              <w:r>
                <w:rPr>
                  <w:rFonts w:cs="Arial"/>
                </w:rPr>
                <w:t>= 60 kHz</w:t>
              </w:r>
            </w:ins>
          </w:p>
        </w:tc>
        <w:tc>
          <w:tcPr>
            <w:tcW w:w="1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662002" w14:textId="77777777" w:rsidR="002756DB" w:rsidRDefault="002756DB" w:rsidP="00CE3FD5">
            <w:pPr>
              <w:spacing w:after="0"/>
              <w:rPr>
                <w:ins w:id="95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2E6B93B" w14:textId="77777777" w:rsidR="002756DB" w:rsidRDefault="002756DB" w:rsidP="00CE3FD5">
            <w:pPr>
              <w:spacing w:after="0"/>
              <w:rPr>
                <w:ins w:id="96" w:author="Nokia" w:date="2020-11-12T04:49:00Z"/>
                <w:rFonts w:ascii="Arial" w:hAnsi="Arial"/>
                <w:b/>
                <w:sz w:val="18"/>
              </w:rPr>
            </w:pPr>
          </w:p>
        </w:tc>
      </w:tr>
      <w:tr w:rsidR="002756DB" w14:paraId="0A19DE3B" w14:textId="77777777" w:rsidTr="00CE3FD5">
        <w:trPr>
          <w:jc w:val="center"/>
          <w:ins w:id="97" w:author="Nokia" w:date="2020-11-12T04:49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BD8E12F" w14:textId="186AAB68" w:rsidR="002756DB" w:rsidRDefault="002756DB" w:rsidP="00CE3FD5">
            <w:pPr>
              <w:pStyle w:val="TAC"/>
              <w:rPr>
                <w:ins w:id="98" w:author="Nokia" w:date="2020-11-12T04:49:00Z"/>
              </w:rPr>
            </w:pPr>
            <w:ins w:id="99" w:author="Nokia" w:date="2020-11-12T04:49:00Z">
              <w:r>
                <w:t>TBD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A43A057" w14:textId="27C7FE90" w:rsidR="002756DB" w:rsidRDefault="002756DB" w:rsidP="00CE3FD5">
            <w:pPr>
              <w:pStyle w:val="TAC"/>
              <w:rPr>
                <w:ins w:id="100" w:author="Nokia" w:date="2020-11-12T04:49:00Z"/>
              </w:rPr>
            </w:pPr>
            <w:ins w:id="101" w:author="Nokia" w:date="2020-11-12T04:49:00Z">
              <w:r>
                <w:t>TBD</w:t>
              </w:r>
            </w:ins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F6B0264" w14:textId="77777777" w:rsidR="002756DB" w:rsidRDefault="002756DB" w:rsidP="00CE3FD5">
            <w:pPr>
              <w:pStyle w:val="TAC"/>
              <w:rPr>
                <w:ins w:id="102" w:author="Nokia" w:date="2020-11-12T04:49:00Z"/>
              </w:rPr>
            </w:pPr>
            <w:ins w:id="103" w:author="Nokia" w:date="2020-11-12T04:49:00Z">
              <w:r>
                <w:sym w:font="Symbol" w:char="F0B3"/>
              </w:r>
              <w:r>
                <w:t>-6</w:t>
              </w:r>
            </w:ins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747BFE5" w14:textId="77777777" w:rsidR="002756DB" w:rsidRDefault="002756DB" w:rsidP="00CE3FD5">
            <w:pPr>
              <w:pStyle w:val="TAC"/>
              <w:rPr>
                <w:ins w:id="104" w:author="Nokia" w:date="2020-11-12T04:49:00Z"/>
                <w:rFonts w:cs="Arial"/>
                <w:szCs w:val="18"/>
              </w:rPr>
            </w:pPr>
            <w:ins w:id="105" w:author="Nokia" w:date="2020-11-12T04:49:00Z">
              <w:r>
                <w:rPr>
                  <w:rFonts w:cs="Arial"/>
                  <w:szCs w:val="18"/>
                </w:rPr>
                <w:t>NR_FDD_FR1_A, NR_TDD_FR1_A,</w:t>
              </w:r>
            </w:ins>
          </w:p>
          <w:p w14:paraId="2699A0EA" w14:textId="77777777" w:rsidR="002756DB" w:rsidRDefault="002756DB" w:rsidP="00CE3FD5">
            <w:pPr>
              <w:pStyle w:val="TAC"/>
              <w:rPr>
                <w:ins w:id="106" w:author="Nokia" w:date="2020-11-12T04:49:00Z"/>
                <w:rFonts w:cs="Arial"/>
                <w:szCs w:val="18"/>
              </w:rPr>
            </w:pPr>
            <w:ins w:id="107" w:author="Nokia" w:date="2020-11-12T04:49:00Z">
              <w:r>
                <w:rPr>
                  <w:rFonts w:cs="Arial"/>
                  <w:szCs w:val="18"/>
                </w:rPr>
                <w:t>NR_SDL_FR1_A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BEF9FC" w14:textId="77777777" w:rsidR="002756DB" w:rsidRDefault="002756DB" w:rsidP="00CE3FD5">
            <w:pPr>
              <w:pStyle w:val="TAC"/>
              <w:rPr>
                <w:ins w:id="108" w:author="Nokia" w:date="2020-11-12T04:49:00Z"/>
              </w:rPr>
            </w:pPr>
            <w:ins w:id="109" w:author="Nokia" w:date="2020-11-12T04:49:00Z">
              <w:r>
                <w:t>-121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89359B" w14:textId="77777777" w:rsidR="002756DB" w:rsidRDefault="002756DB" w:rsidP="00CE3FD5">
            <w:pPr>
              <w:pStyle w:val="TAC"/>
              <w:rPr>
                <w:ins w:id="110" w:author="Nokia" w:date="2020-11-12T04:49:00Z"/>
              </w:rPr>
            </w:pPr>
            <w:ins w:id="111" w:author="Nokia" w:date="2020-11-12T04:49:00Z">
              <w:r>
                <w:t>-118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A34EE" w14:textId="77777777" w:rsidR="002756DB" w:rsidRDefault="002756DB" w:rsidP="00CE3FD5">
            <w:pPr>
              <w:pStyle w:val="TAC"/>
              <w:rPr>
                <w:ins w:id="112" w:author="Nokia" w:date="2020-11-12T04:49:00Z"/>
              </w:rPr>
            </w:pPr>
            <w:ins w:id="113" w:author="Nokia" w:date="2020-11-12T04:49:00Z">
              <w: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2D5C15" w14:textId="77777777" w:rsidR="002756DB" w:rsidRDefault="002756DB" w:rsidP="00CE3FD5">
            <w:pPr>
              <w:pStyle w:val="TAC"/>
              <w:rPr>
                <w:ins w:id="114" w:author="Nokia" w:date="2020-11-12T04:49:00Z"/>
              </w:rPr>
            </w:pPr>
            <w:ins w:id="115" w:author="Nokia" w:date="2020-11-12T04:49:00Z">
              <w:r>
                <w:t>N/A</w:t>
              </w:r>
            </w:ins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23298BA" w14:textId="77777777" w:rsidR="002756DB" w:rsidRDefault="002756DB" w:rsidP="00CE3FD5">
            <w:pPr>
              <w:pStyle w:val="TAC"/>
              <w:rPr>
                <w:ins w:id="116" w:author="Nokia" w:date="2020-11-12T04:49:00Z"/>
              </w:rPr>
            </w:pPr>
            <w:ins w:id="117" w:author="Nokia" w:date="2020-11-12T04:49:00Z">
              <w:r>
                <w:t>-70</w:t>
              </w:r>
            </w:ins>
          </w:p>
        </w:tc>
      </w:tr>
      <w:tr w:rsidR="002756DB" w14:paraId="536CF87B" w14:textId="77777777" w:rsidTr="00CE3FD5">
        <w:trPr>
          <w:jc w:val="center"/>
          <w:ins w:id="118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D6F3BED" w14:textId="77777777" w:rsidR="002756DB" w:rsidRDefault="002756DB" w:rsidP="00CE3FD5">
            <w:pPr>
              <w:spacing w:after="0"/>
              <w:rPr>
                <w:ins w:id="119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F5AB94E" w14:textId="77777777" w:rsidR="002756DB" w:rsidRDefault="002756DB" w:rsidP="00CE3FD5">
            <w:pPr>
              <w:spacing w:after="0"/>
              <w:rPr>
                <w:ins w:id="120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683C6BE" w14:textId="77777777" w:rsidR="002756DB" w:rsidRDefault="002756DB" w:rsidP="00CE3FD5">
            <w:pPr>
              <w:spacing w:after="0"/>
              <w:rPr>
                <w:ins w:id="121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6C45F5" w14:textId="77777777" w:rsidR="002756DB" w:rsidRDefault="002756DB" w:rsidP="00CE3FD5">
            <w:pPr>
              <w:pStyle w:val="TAC"/>
              <w:rPr>
                <w:ins w:id="122" w:author="Nokia" w:date="2020-11-12T04:49:00Z"/>
              </w:rPr>
            </w:pPr>
            <w:ins w:id="123" w:author="Nokia" w:date="2020-11-12T04:49:00Z">
              <w:r>
                <w:t>NR_FDD_FR1_B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C4A72A" w14:textId="77777777" w:rsidR="002756DB" w:rsidRDefault="002756DB" w:rsidP="00CE3FD5">
            <w:pPr>
              <w:pStyle w:val="TAC"/>
              <w:rPr>
                <w:ins w:id="124" w:author="Nokia" w:date="2020-11-12T04:49:00Z"/>
              </w:rPr>
            </w:pPr>
            <w:ins w:id="125" w:author="Nokia" w:date="2020-11-12T04:49:00Z">
              <w:r>
                <w:t>-120.5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4DC3F5" w14:textId="77777777" w:rsidR="002756DB" w:rsidRDefault="002756DB" w:rsidP="00CE3FD5">
            <w:pPr>
              <w:pStyle w:val="TAC"/>
              <w:rPr>
                <w:ins w:id="126" w:author="Nokia" w:date="2020-11-12T04:49:00Z"/>
                <w:lang w:val="sv-SE"/>
              </w:rPr>
            </w:pPr>
            <w:ins w:id="127" w:author="Nokia" w:date="2020-11-12T04:49:00Z">
              <w:r>
                <w:t>-117.5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375B5" w14:textId="77777777" w:rsidR="002756DB" w:rsidRDefault="002756DB" w:rsidP="00CE3FD5">
            <w:pPr>
              <w:pStyle w:val="TAC"/>
              <w:rPr>
                <w:ins w:id="128" w:author="Nokia" w:date="2020-11-12T04:49:00Z"/>
              </w:rPr>
            </w:pPr>
            <w:ins w:id="129" w:author="Nokia" w:date="2020-11-12T04:49:00Z">
              <w: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A76336" w14:textId="77777777" w:rsidR="002756DB" w:rsidRDefault="002756DB" w:rsidP="00CE3FD5">
            <w:pPr>
              <w:pStyle w:val="TAC"/>
              <w:rPr>
                <w:ins w:id="130" w:author="Nokia" w:date="2020-11-12T04:49:00Z"/>
              </w:rPr>
            </w:pPr>
            <w:ins w:id="131" w:author="Nokia" w:date="2020-11-12T04:49:00Z">
              <w:r>
                <w:t>N/A</w:t>
              </w:r>
            </w:ins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96133D" w14:textId="77777777" w:rsidR="002756DB" w:rsidRDefault="002756DB" w:rsidP="00CE3FD5">
            <w:pPr>
              <w:pStyle w:val="TAC"/>
              <w:rPr>
                <w:ins w:id="132" w:author="Nokia" w:date="2020-11-12T04:49:00Z"/>
              </w:rPr>
            </w:pPr>
            <w:ins w:id="133" w:author="Nokia" w:date="2020-11-12T04:49:00Z">
              <w:r>
                <w:t>-70</w:t>
              </w:r>
            </w:ins>
          </w:p>
        </w:tc>
      </w:tr>
      <w:tr w:rsidR="002756DB" w14:paraId="644F4147" w14:textId="77777777" w:rsidTr="00CE3FD5">
        <w:trPr>
          <w:jc w:val="center"/>
          <w:ins w:id="134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6856120" w14:textId="77777777" w:rsidR="002756DB" w:rsidRDefault="002756DB" w:rsidP="00CE3FD5">
            <w:pPr>
              <w:spacing w:after="0"/>
              <w:rPr>
                <w:ins w:id="135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5EBC552" w14:textId="77777777" w:rsidR="002756DB" w:rsidRDefault="002756DB" w:rsidP="00CE3FD5">
            <w:pPr>
              <w:spacing w:after="0"/>
              <w:rPr>
                <w:ins w:id="136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0FD9337" w14:textId="77777777" w:rsidR="002756DB" w:rsidRDefault="002756DB" w:rsidP="00CE3FD5">
            <w:pPr>
              <w:spacing w:after="0"/>
              <w:rPr>
                <w:ins w:id="137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B054FD6" w14:textId="77777777" w:rsidR="002756DB" w:rsidRDefault="002756DB" w:rsidP="00CE3FD5">
            <w:pPr>
              <w:pStyle w:val="TAC"/>
              <w:rPr>
                <w:ins w:id="138" w:author="Nokia" w:date="2020-11-12T04:49:00Z"/>
              </w:rPr>
            </w:pPr>
            <w:ins w:id="139" w:author="Nokia" w:date="2020-11-12T04:49:00Z">
              <w:r>
                <w:t>NR_TDD_FR1_C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D4C10C" w14:textId="77777777" w:rsidR="002756DB" w:rsidRDefault="002756DB" w:rsidP="00CE3FD5">
            <w:pPr>
              <w:pStyle w:val="TAC"/>
              <w:rPr>
                <w:ins w:id="140" w:author="Nokia" w:date="2020-11-12T04:49:00Z"/>
              </w:rPr>
            </w:pPr>
            <w:ins w:id="141" w:author="Nokia" w:date="2020-11-12T04:49:00Z">
              <w:r>
                <w:t>-120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FED064" w14:textId="77777777" w:rsidR="002756DB" w:rsidRDefault="002756DB" w:rsidP="00CE3FD5">
            <w:pPr>
              <w:pStyle w:val="TAC"/>
              <w:rPr>
                <w:ins w:id="142" w:author="Nokia" w:date="2020-11-12T04:49:00Z"/>
                <w:lang w:val="sv-SE"/>
              </w:rPr>
            </w:pPr>
            <w:ins w:id="143" w:author="Nokia" w:date="2020-11-12T04:49:00Z">
              <w:r>
                <w:t>-117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D3671" w14:textId="77777777" w:rsidR="002756DB" w:rsidRDefault="002756DB" w:rsidP="00CE3FD5">
            <w:pPr>
              <w:pStyle w:val="TAC"/>
              <w:rPr>
                <w:ins w:id="144" w:author="Nokia" w:date="2020-11-12T04:49:00Z"/>
              </w:rPr>
            </w:pPr>
            <w:ins w:id="145" w:author="Nokia" w:date="2020-11-12T04:49:00Z">
              <w:r>
                <w:t>-114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6E43AC" w14:textId="77777777" w:rsidR="002756DB" w:rsidRDefault="002756DB" w:rsidP="00CE3FD5">
            <w:pPr>
              <w:pStyle w:val="TAC"/>
              <w:rPr>
                <w:ins w:id="146" w:author="Nokia" w:date="2020-11-12T04:49:00Z"/>
              </w:rPr>
            </w:pPr>
            <w:ins w:id="147" w:author="Nokia" w:date="2020-11-12T04:49:00Z">
              <w:r>
                <w:t>N/A</w:t>
              </w:r>
            </w:ins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0270749" w14:textId="77777777" w:rsidR="002756DB" w:rsidRDefault="002756DB" w:rsidP="00CE3FD5">
            <w:pPr>
              <w:pStyle w:val="TAC"/>
              <w:rPr>
                <w:ins w:id="148" w:author="Nokia" w:date="2020-11-12T04:49:00Z"/>
              </w:rPr>
            </w:pPr>
            <w:ins w:id="149" w:author="Nokia" w:date="2020-11-12T04:49:00Z">
              <w:r>
                <w:t>-70</w:t>
              </w:r>
            </w:ins>
          </w:p>
        </w:tc>
      </w:tr>
      <w:tr w:rsidR="002756DB" w14:paraId="07198E34" w14:textId="77777777" w:rsidTr="00CE3FD5">
        <w:trPr>
          <w:jc w:val="center"/>
          <w:ins w:id="150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F881EC1" w14:textId="77777777" w:rsidR="002756DB" w:rsidRDefault="002756DB" w:rsidP="00CE3FD5">
            <w:pPr>
              <w:spacing w:after="0"/>
              <w:rPr>
                <w:ins w:id="151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410A369" w14:textId="77777777" w:rsidR="002756DB" w:rsidRDefault="002756DB" w:rsidP="00CE3FD5">
            <w:pPr>
              <w:spacing w:after="0"/>
              <w:rPr>
                <w:ins w:id="152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D59D00D" w14:textId="77777777" w:rsidR="002756DB" w:rsidRDefault="002756DB" w:rsidP="00CE3FD5">
            <w:pPr>
              <w:spacing w:after="0"/>
              <w:rPr>
                <w:ins w:id="153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98F8BEA" w14:textId="77777777" w:rsidR="002756DB" w:rsidRDefault="002756DB" w:rsidP="00CE3FD5">
            <w:pPr>
              <w:pStyle w:val="TAC"/>
              <w:rPr>
                <w:ins w:id="154" w:author="Nokia" w:date="2020-11-12T04:49:00Z"/>
                <w:lang w:val="sv-SE"/>
              </w:rPr>
            </w:pPr>
            <w:ins w:id="155" w:author="Nokia" w:date="2020-11-12T04:49:00Z">
              <w:r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F78054" w14:textId="77777777" w:rsidR="002756DB" w:rsidRDefault="002756DB" w:rsidP="00CE3FD5">
            <w:pPr>
              <w:pStyle w:val="TAC"/>
              <w:rPr>
                <w:ins w:id="156" w:author="Nokia" w:date="2020-11-12T04:49:00Z"/>
              </w:rPr>
            </w:pPr>
            <w:ins w:id="157" w:author="Nokia" w:date="2020-11-12T04:49:00Z">
              <w:r>
                <w:t>-119.5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02D4C8" w14:textId="77777777" w:rsidR="002756DB" w:rsidRDefault="002756DB" w:rsidP="00CE3FD5">
            <w:pPr>
              <w:pStyle w:val="TAC"/>
              <w:rPr>
                <w:ins w:id="158" w:author="Nokia" w:date="2020-11-12T04:49:00Z"/>
              </w:rPr>
            </w:pPr>
            <w:ins w:id="159" w:author="Nokia" w:date="2020-11-12T04:49:00Z">
              <w:r>
                <w:t>-116.5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9D452" w14:textId="77777777" w:rsidR="002756DB" w:rsidRDefault="002756DB" w:rsidP="00CE3FD5">
            <w:pPr>
              <w:pStyle w:val="TAC"/>
              <w:rPr>
                <w:ins w:id="160" w:author="Nokia" w:date="2020-11-12T04:49:00Z"/>
              </w:rPr>
            </w:pPr>
            <w:ins w:id="161" w:author="Nokia" w:date="2020-11-12T04:49:00Z">
              <w:r>
                <w:t>-113.5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433B8F" w14:textId="77777777" w:rsidR="002756DB" w:rsidRDefault="002756DB" w:rsidP="00CE3FD5">
            <w:pPr>
              <w:pStyle w:val="TAC"/>
              <w:rPr>
                <w:ins w:id="162" w:author="Nokia" w:date="2020-11-12T04:49:00Z"/>
              </w:rPr>
            </w:pPr>
            <w:ins w:id="163" w:author="Nokia" w:date="2020-11-12T04:49:00Z">
              <w:r>
                <w:t>N/A</w:t>
              </w:r>
            </w:ins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F50BAC2" w14:textId="77777777" w:rsidR="002756DB" w:rsidRDefault="002756DB" w:rsidP="00CE3FD5">
            <w:pPr>
              <w:pStyle w:val="TAC"/>
              <w:rPr>
                <w:ins w:id="164" w:author="Nokia" w:date="2020-11-12T04:49:00Z"/>
              </w:rPr>
            </w:pPr>
            <w:ins w:id="165" w:author="Nokia" w:date="2020-11-12T04:49:00Z">
              <w:r>
                <w:t>-70</w:t>
              </w:r>
            </w:ins>
          </w:p>
        </w:tc>
      </w:tr>
      <w:tr w:rsidR="002756DB" w14:paraId="164648AA" w14:textId="77777777" w:rsidTr="00CE3FD5">
        <w:trPr>
          <w:jc w:val="center"/>
          <w:ins w:id="166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A711FC1" w14:textId="77777777" w:rsidR="002756DB" w:rsidRDefault="002756DB" w:rsidP="00CE3FD5">
            <w:pPr>
              <w:spacing w:after="0"/>
              <w:rPr>
                <w:ins w:id="167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0DC1829" w14:textId="77777777" w:rsidR="002756DB" w:rsidRDefault="002756DB" w:rsidP="00CE3FD5">
            <w:pPr>
              <w:spacing w:after="0"/>
              <w:rPr>
                <w:ins w:id="168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697D035" w14:textId="77777777" w:rsidR="002756DB" w:rsidRDefault="002756DB" w:rsidP="00CE3FD5">
            <w:pPr>
              <w:spacing w:after="0"/>
              <w:rPr>
                <w:ins w:id="169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91B7000" w14:textId="77777777" w:rsidR="002756DB" w:rsidRDefault="002756DB" w:rsidP="00CE3FD5">
            <w:pPr>
              <w:pStyle w:val="TAC"/>
              <w:rPr>
                <w:ins w:id="170" w:author="Nokia" w:date="2020-11-12T04:49:00Z"/>
                <w:lang w:val="sv-SE"/>
              </w:rPr>
            </w:pPr>
            <w:ins w:id="171" w:author="Nokia" w:date="2020-11-12T04:49:00Z">
              <w:r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A47575" w14:textId="77777777" w:rsidR="002756DB" w:rsidRDefault="002756DB" w:rsidP="00CE3FD5">
            <w:pPr>
              <w:pStyle w:val="TAC"/>
              <w:rPr>
                <w:ins w:id="172" w:author="Nokia" w:date="2020-11-12T04:49:00Z"/>
              </w:rPr>
            </w:pPr>
            <w:ins w:id="173" w:author="Nokia" w:date="2020-11-12T04:49:00Z">
              <w:r>
                <w:t>-119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3AF1F3" w14:textId="77777777" w:rsidR="002756DB" w:rsidRDefault="002756DB" w:rsidP="00CE3FD5">
            <w:pPr>
              <w:pStyle w:val="TAC"/>
              <w:rPr>
                <w:ins w:id="174" w:author="Nokia" w:date="2020-11-12T04:49:00Z"/>
                <w:lang w:val="sv-SE"/>
              </w:rPr>
            </w:pPr>
            <w:ins w:id="175" w:author="Nokia" w:date="2020-11-12T04:49:00Z">
              <w:r>
                <w:t>-116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0FF92" w14:textId="77777777" w:rsidR="002756DB" w:rsidRDefault="002756DB" w:rsidP="00CE3FD5">
            <w:pPr>
              <w:pStyle w:val="TAC"/>
              <w:rPr>
                <w:ins w:id="176" w:author="Nokia" w:date="2020-11-12T04:49:00Z"/>
              </w:rPr>
            </w:pPr>
            <w:ins w:id="177" w:author="Nokia" w:date="2020-11-12T04:49:00Z">
              <w:r>
                <w:t>-113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396D77" w14:textId="77777777" w:rsidR="002756DB" w:rsidRDefault="002756DB" w:rsidP="00CE3FD5">
            <w:pPr>
              <w:pStyle w:val="TAC"/>
              <w:rPr>
                <w:ins w:id="178" w:author="Nokia" w:date="2020-11-12T04:49:00Z"/>
              </w:rPr>
            </w:pPr>
            <w:ins w:id="179" w:author="Nokia" w:date="2020-11-12T04:49:00Z">
              <w:r>
                <w:t>N/A</w:t>
              </w:r>
            </w:ins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6293796" w14:textId="77777777" w:rsidR="002756DB" w:rsidRDefault="002756DB" w:rsidP="00CE3FD5">
            <w:pPr>
              <w:pStyle w:val="TAC"/>
              <w:rPr>
                <w:ins w:id="180" w:author="Nokia" w:date="2020-11-12T04:49:00Z"/>
              </w:rPr>
            </w:pPr>
            <w:ins w:id="181" w:author="Nokia" w:date="2020-11-12T04:49:00Z">
              <w:r>
                <w:t>-70</w:t>
              </w:r>
            </w:ins>
          </w:p>
        </w:tc>
      </w:tr>
      <w:tr w:rsidR="002756DB" w14:paraId="10D0781E" w14:textId="77777777" w:rsidTr="00CE3FD5">
        <w:trPr>
          <w:jc w:val="center"/>
          <w:ins w:id="182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15E6D10" w14:textId="77777777" w:rsidR="002756DB" w:rsidRDefault="002756DB" w:rsidP="00CE3FD5">
            <w:pPr>
              <w:spacing w:after="0"/>
              <w:rPr>
                <w:ins w:id="183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E8AC758" w14:textId="77777777" w:rsidR="002756DB" w:rsidRDefault="002756DB" w:rsidP="00CE3FD5">
            <w:pPr>
              <w:spacing w:after="0"/>
              <w:rPr>
                <w:ins w:id="184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D0E4E36" w14:textId="77777777" w:rsidR="002756DB" w:rsidRDefault="002756DB" w:rsidP="00CE3FD5">
            <w:pPr>
              <w:spacing w:after="0"/>
              <w:rPr>
                <w:ins w:id="185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8DB6640" w14:textId="77777777" w:rsidR="002756DB" w:rsidRDefault="002756DB" w:rsidP="00CE3FD5">
            <w:pPr>
              <w:pStyle w:val="TAC"/>
              <w:rPr>
                <w:ins w:id="186" w:author="Nokia" w:date="2020-11-12T04:49:00Z"/>
                <w:lang w:val="sv-SE"/>
              </w:rPr>
            </w:pPr>
            <w:ins w:id="187" w:author="Nokia" w:date="2020-11-12T04:49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EE902B" w14:textId="77777777" w:rsidR="002756DB" w:rsidRDefault="002756DB" w:rsidP="00CE3FD5">
            <w:pPr>
              <w:pStyle w:val="TAC"/>
              <w:rPr>
                <w:ins w:id="188" w:author="Nokia" w:date="2020-11-12T04:49:00Z"/>
              </w:rPr>
            </w:pPr>
            <w:ins w:id="189" w:author="Nokia" w:date="2020-11-12T04:49:00Z">
              <w:r>
                <w:t>-118.5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1DC98B" w14:textId="77777777" w:rsidR="002756DB" w:rsidRDefault="002756DB" w:rsidP="00CE3FD5">
            <w:pPr>
              <w:pStyle w:val="TAC"/>
              <w:rPr>
                <w:ins w:id="190" w:author="Nokia" w:date="2020-11-12T04:49:00Z"/>
              </w:rPr>
            </w:pPr>
            <w:ins w:id="191" w:author="Nokia" w:date="2020-11-12T04:49:00Z">
              <w:r>
                <w:rPr>
                  <w:rFonts w:cs="Arial"/>
                </w:rPr>
                <w:t>-115.5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9A027" w14:textId="77777777" w:rsidR="002756DB" w:rsidRDefault="002756DB" w:rsidP="00CE3FD5">
            <w:pPr>
              <w:pStyle w:val="TAC"/>
              <w:rPr>
                <w:ins w:id="192" w:author="Nokia" w:date="2020-11-12T04:49:00Z"/>
              </w:rPr>
            </w:pPr>
            <w:ins w:id="193" w:author="Nokia" w:date="2020-11-12T04:49:00Z">
              <w:r>
                <w:rPr>
                  <w:rFonts w:cs="Arial"/>
                </w:rPr>
                <w:t>-112.5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11DD06" w14:textId="77777777" w:rsidR="002756DB" w:rsidRDefault="002756DB" w:rsidP="00CE3FD5">
            <w:pPr>
              <w:pStyle w:val="TAC"/>
              <w:rPr>
                <w:ins w:id="194" w:author="Nokia" w:date="2020-11-12T04:49:00Z"/>
              </w:rPr>
            </w:pPr>
            <w:ins w:id="195" w:author="Nokia" w:date="2020-11-12T04:49:00Z">
              <w:r>
                <w:t>N/A</w:t>
              </w:r>
            </w:ins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558F58A" w14:textId="77777777" w:rsidR="002756DB" w:rsidRDefault="002756DB" w:rsidP="00CE3FD5">
            <w:pPr>
              <w:pStyle w:val="TAC"/>
              <w:rPr>
                <w:ins w:id="196" w:author="Nokia" w:date="2020-11-12T04:49:00Z"/>
              </w:rPr>
            </w:pPr>
            <w:ins w:id="197" w:author="Nokia" w:date="2020-11-12T04:49:00Z">
              <w:r>
                <w:t>-70</w:t>
              </w:r>
            </w:ins>
          </w:p>
        </w:tc>
      </w:tr>
      <w:tr w:rsidR="002756DB" w14:paraId="12EC5954" w14:textId="77777777" w:rsidTr="00CE3FD5">
        <w:trPr>
          <w:jc w:val="center"/>
          <w:ins w:id="198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89CC73B" w14:textId="77777777" w:rsidR="002756DB" w:rsidRDefault="002756DB" w:rsidP="00CE3FD5">
            <w:pPr>
              <w:spacing w:after="0"/>
              <w:rPr>
                <w:ins w:id="199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193DBFB" w14:textId="77777777" w:rsidR="002756DB" w:rsidRDefault="002756DB" w:rsidP="00CE3FD5">
            <w:pPr>
              <w:spacing w:after="0"/>
              <w:rPr>
                <w:ins w:id="200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06AF2D7" w14:textId="77777777" w:rsidR="002756DB" w:rsidRDefault="002756DB" w:rsidP="00CE3FD5">
            <w:pPr>
              <w:spacing w:after="0"/>
              <w:rPr>
                <w:ins w:id="201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1F306F5" w14:textId="77777777" w:rsidR="002756DB" w:rsidRDefault="002756DB" w:rsidP="00CE3FD5">
            <w:pPr>
              <w:pStyle w:val="TAC"/>
              <w:rPr>
                <w:ins w:id="202" w:author="Nokia" w:date="2020-11-12T04:49:00Z"/>
                <w:lang w:eastAsia="zh-CN"/>
              </w:rPr>
            </w:pPr>
            <w:ins w:id="203" w:author="Nokia" w:date="2020-11-12T04:49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FDD_FR1_G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5ED193" w14:textId="77777777" w:rsidR="002756DB" w:rsidRDefault="002756DB" w:rsidP="00CE3FD5">
            <w:pPr>
              <w:pStyle w:val="TAC"/>
              <w:rPr>
                <w:ins w:id="204" w:author="Nokia" w:date="2020-11-12T04:49:00Z"/>
              </w:rPr>
            </w:pPr>
            <w:ins w:id="205" w:author="Nokia" w:date="2020-11-12T04:49:00Z">
              <w:r>
                <w:t>-118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9AD5D0" w14:textId="77777777" w:rsidR="002756DB" w:rsidRDefault="002756DB" w:rsidP="00CE3FD5">
            <w:pPr>
              <w:pStyle w:val="TAC"/>
              <w:rPr>
                <w:ins w:id="206" w:author="Nokia" w:date="2020-11-12T04:49:00Z"/>
                <w:rFonts w:cs="Arial"/>
                <w:lang w:val="sv-SE"/>
              </w:rPr>
            </w:pPr>
            <w:ins w:id="207" w:author="Nokia" w:date="2020-11-12T04:49:00Z">
              <w:r>
                <w:rPr>
                  <w:rFonts w:cs="Arial"/>
                </w:rPr>
                <w:t>-115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94521" w14:textId="77777777" w:rsidR="002756DB" w:rsidRDefault="002756DB" w:rsidP="00CE3FD5">
            <w:pPr>
              <w:pStyle w:val="TAC"/>
              <w:rPr>
                <w:ins w:id="208" w:author="Nokia" w:date="2020-11-12T04:49:00Z"/>
              </w:rPr>
            </w:pPr>
            <w:ins w:id="209" w:author="Nokia" w:date="2020-11-12T04:49:00Z">
              <w:r>
                <w:rPr>
                  <w:rFonts w:cs="Arial"/>
                </w:rPr>
                <w:t>-112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AE0883" w14:textId="77777777" w:rsidR="002756DB" w:rsidRDefault="002756DB" w:rsidP="00CE3FD5">
            <w:pPr>
              <w:pStyle w:val="TAC"/>
              <w:rPr>
                <w:ins w:id="210" w:author="Nokia" w:date="2020-11-12T04:49:00Z"/>
              </w:rPr>
            </w:pPr>
            <w:ins w:id="211" w:author="Nokia" w:date="2020-11-12T04:49:00Z">
              <w:r>
                <w:t>N/A</w:t>
              </w:r>
            </w:ins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F895771" w14:textId="77777777" w:rsidR="002756DB" w:rsidRDefault="002756DB" w:rsidP="00CE3FD5">
            <w:pPr>
              <w:pStyle w:val="TAC"/>
              <w:rPr>
                <w:ins w:id="212" w:author="Nokia" w:date="2020-11-12T04:49:00Z"/>
              </w:rPr>
            </w:pPr>
            <w:ins w:id="213" w:author="Nokia" w:date="2020-11-12T04:49:00Z">
              <w:r>
                <w:t>-70</w:t>
              </w:r>
            </w:ins>
          </w:p>
        </w:tc>
      </w:tr>
      <w:tr w:rsidR="002756DB" w14:paraId="31994983" w14:textId="77777777" w:rsidTr="00CE3FD5">
        <w:trPr>
          <w:jc w:val="center"/>
          <w:ins w:id="214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02BA5BD" w14:textId="77777777" w:rsidR="002756DB" w:rsidRDefault="002756DB" w:rsidP="00CE3FD5">
            <w:pPr>
              <w:spacing w:after="0"/>
              <w:rPr>
                <w:ins w:id="215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581FC4E" w14:textId="77777777" w:rsidR="002756DB" w:rsidRDefault="002756DB" w:rsidP="00CE3FD5">
            <w:pPr>
              <w:spacing w:after="0"/>
              <w:rPr>
                <w:ins w:id="216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6B92277" w14:textId="77777777" w:rsidR="002756DB" w:rsidRDefault="002756DB" w:rsidP="00CE3FD5">
            <w:pPr>
              <w:spacing w:after="0"/>
              <w:rPr>
                <w:ins w:id="217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76BF8E2" w14:textId="77777777" w:rsidR="002756DB" w:rsidRDefault="002756DB" w:rsidP="00CE3FD5">
            <w:pPr>
              <w:pStyle w:val="TAC"/>
              <w:rPr>
                <w:ins w:id="218" w:author="Nokia" w:date="2020-11-12T04:49:00Z"/>
                <w:lang w:eastAsia="zh-CN"/>
              </w:rPr>
            </w:pPr>
            <w:ins w:id="219" w:author="Nokia" w:date="2020-11-12T04:49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37E525" w14:textId="77777777" w:rsidR="002756DB" w:rsidRDefault="002756DB" w:rsidP="00CE3FD5">
            <w:pPr>
              <w:pStyle w:val="TAC"/>
              <w:rPr>
                <w:ins w:id="220" w:author="Nokia" w:date="2020-11-12T04:49:00Z"/>
              </w:rPr>
            </w:pPr>
            <w:ins w:id="221" w:author="Nokia" w:date="2020-11-12T04:49:00Z">
              <w:r>
                <w:t>-117.5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5E9D9F" w14:textId="77777777" w:rsidR="002756DB" w:rsidRDefault="002756DB" w:rsidP="00CE3FD5">
            <w:pPr>
              <w:pStyle w:val="TAC"/>
              <w:rPr>
                <w:ins w:id="222" w:author="Nokia" w:date="2020-11-12T04:49:00Z"/>
                <w:rFonts w:cs="Arial"/>
                <w:lang w:val="sv-SE"/>
              </w:rPr>
            </w:pPr>
            <w:ins w:id="223" w:author="Nokia" w:date="2020-11-12T04:49:00Z">
              <w:r>
                <w:rPr>
                  <w:rFonts w:cs="Arial"/>
                </w:rPr>
                <w:t>-114.5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1CD27" w14:textId="77777777" w:rsidR="002756DB" w:rsidRDefault="002756DB" w:rsidP="00CE3FD5">
            <w:pPr>
              <w:pStyle w:val="TAC"/>
              <w:rPr>
                <w:ins w:id="224" w:author="Nokia" w:date="2020-11-12T04:49:00Z"/>
              </w:rPr>
            </w:pPr>
            <w:ins w:id="225" w:author="Nokia" w:date="2020-11-12T04:49:00Z">
              <w:r>
                <w:rPr>
                  <w:rFonts w:cs="Arial"/>
                </w:rPr>
                <w:t>-111.5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B83CB1" w14:textId="77777777" w:rsidR="002756DB" w:rsidRDefault="002756DB" w:rsidP="00CE3FD5">
            <w:pPr>
              <w:pStyle w:val="TAC"/>
              <w:rPr>
                <w:ins w:id="226" w:author="Nokia" w:date="2020-11-12T04:49:00Z"/>
              </w:rPr>
            </w:pPr>
            <w:ins w:id="227" w:author="Nokia" w:date="2020-11-12T04:49:00Z">
              <w:r>
                <w:t>N/A</w:t>
              </w:r>
            </w:ins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8FD1EF4" w14:textId="77777777" w:rsidR="002756DB" w:rsidRDefault="002756DB" w:rsidP="00CE3FD5">
            <w:pPr>
              <w:pStyle w:val="TAC"/>
              <w:rPr>
                <w:ins w:id="228" w:author="Nokia" w:date="2020-11-12T04:49:00Z"/>
              </w:rPr>
            </w:pPr>
            <w:ins w:id="229" w:author="Nokia" w:date="2020-11-12T04:49:00Z">
              <w:r>
                <w:t>-70</w:t>
              </w:r>
            </w:ins>
          </w:p>
        </w:tc>
      </w:tr>
      <w:tr w:rsidR="002756DB" w14:paraId="17957F3F" w14:textId="77777777" w:rsidTr="00CE3FD5">
        <w:trPr>
          <w:jc w:val="center"/>
          <w:ins w:id="230" w:author="Nokia" w:date="2020-11-12T04:49:00Z"/>
        </w:trPr>
        <w:tc>
          <w:tcPr>
            <w:tcW w:w="10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A5FC62" w14:textId="450768BF" w:rsidR="002756DB" w:rsidRDefault="002756DB" w:rsidP="00CE3FD5">
            <w:pPr>
              <w:pStyle w:val="TAC"/>
              <w:rPr>
                <w:ins w:id="231" w:author="Nokia" w:date="2020-11-12T04:49:00Z"/>
              </w:rPr>
            </w:pPr>
            <w:ins w:id="232" w:author="Nokia" w:date="2020-11-12T04:49:00Z">
              <w:r>
                <w:t>TBD</w:t>
              </w:r>
            </w:ins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D0149D" w14:textId="5634F981" w:rsidR="002756DB" w:rsidRDefault="002756DB" w:rsidP="00CE3FD5">
            <w:pPr>
              <w:pStyle w:val="TAC"/>
              <w:rPr>
                <w:ins w:id="233" w:author="Nokia" w:date="2020-11-12T04:49:00Z"/>
              </w:rPr>
            </w:pPr>
            <w:ins w:id="234" w:author="Nokia" w:date="2020-11-12T04:49:00Z">
              <w:r>
                <w:t>TBD</w:t>
              </w:r>
            </w:ins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B3C324" w14:textId="77777777" w:rsidR="002756DB" w:rsidRDefault="002756DB" w:rsidP="00CE3FD5">
            <w:pPr>
              <w:pStyle w:val="TAC"/>
              <w:rPr>
                <w:ins w:id="235" w:author="Nokia" w:date="2020-11-12T04:49:00Z"/>
              </w:rPr>
            </w:pPr>
            <w:ins w:id="236" w:author="Nokia" w:date="2020-11-12T04:49:00Z">
              <w:r>
                <w:sym w:font="Symbol" w:char="F0B3"/>
              </w:r>
              <w:r>
                <w:t>-6</w:t>
              </w:r>
            </w:ins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A5242CD" w14:textId="77777777" w:rsidR="002756DB" w:rsidRDefault="002756DB" w:rsidP="00CE3FD5">
            <w:pPr>
              <w:pStyle w:val="TAC"/>
              <w:rPr>
                <w:ins w:id="237" w:author="Nokia" w:date="2020-11-12T04:49:00Z"/>
              </w:rPr>
            </w:pPr>
            <w:ins w:id="238" w:author="Nokia" w:date="2020-11-12T04:49:00Z">
              <w:r>
                <w:t xml:space="preserve">NR_FDD_FR1_A, NR_TDD_FR1_A, </w:t>
              </w:r>
            </w:ins>
          </w:p>
          <w:p w14:paraId="00D97CBB" w14:textId="77777777" w:rsidR="002756DB" w:rsidRDefault="002756DB" w:rsidP="00CE3FD5">
            <w:pPr>
              <w:pStyle w:val="TAC"/>
              <w:rPr>
                <w:ins w:id="239" w:author="Nokia" w:date="2020-11-12T04:49:00Z"/>
              </w:rPr>
            </w:pPr>
            <w:ins w:id="240" w:author="Nokia" w:date="2020-11-12T04:49:00Z">
              <w:r>
                <w:rPr>
                  <w:rFonts w:cs="Arial"/>
                </w:rPr>
                <w:t>NR_SDL_FR1_A</w:t>
              </w:r>
              <w:r>
                <w:t>,</w:t>
              </w:r>
            </w:ins>
          </w:p>
          <w:p w14:paraId="3292C5A3" w14:textId="77777777" w:rsidR="002756DB" w:rsidRDefault="002756DB" w:rsidP="00CE3FD5">
            <w:pPr>
              <w:pStyle w:val="TAC"/>
              <w:rPr>
                <w:ins w:id="241" w:author="Nokia" w:date="2020-11-12T04:49:00Z"/>
              </w:rPr>
            </w:pPr>
            <w:ins w:id="242" w:author="Nokia" w:date="2020-11-12T04:49:00Z">
              <w:r>
                <w:t>NR_FDD_FR1_B, NR_TDD_FR1_C, NR_FDD_FR1_D, NR_TDD_FR1_D, NR_FDD_FR1_E, NR_TDD_FR1_E, NR_FDD_FR1_F,</w:t>
              </w:r>
            </w:ins>
          </w:p>
          <w:p w14:paraId="43B4BE6E" w14:textId="77777777" w:rsidR="002756DB" w:rsidRDefault="002756DB" w:rsidP="00CE3FD5">
            <w:pPr>
              <w:pStyle w:val="TAC"/>
              <w:rPr>
                <w:ins w:id="243" w:author="Nokia" w:date="2020-11-12T04:49:00Z"/>
                <w:lang w:val="sv-FI"/>
              </w:rPr>
            </w:pPr>
            <w:ins w:id="244" w:author="Nokia" w:date="2020-11-12T04:49:00Z">
              <w:r>
                <w:rPr>
                  <w:lang w:val="sv-FI"/>
                </w:rPr>
                <w:t>NR_FDD_FR1_G, NR_FDD_FR1_H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7FA5A7E" w14:textId="77777777" w:rsidR="002756DB" w:rsidRDefault="002756DB" w:rsidP="00CE3FD5">
            <w:pPr>
              <w:pStyle w:val="TAC"/>
              <w:rPr>
                <w:ins w:id="245" w:author="Nokia" w:date="2020-11-12T04:49:00Z"/>
              </w:rPr>
            </w:pPr>
            <w:ins w:id="246" w:author="Nokia" w:date="2020-11-12T04:49:00Z">
              <w:r>
                <w:t>N/A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A6E4B5F" w14:textId="77777777" w:rsidR="002756DB" w:rsidRDefault="002756DB" w:rsidP="00CE3FD5">
            <w:pPr>
              <w:pStyle w:val="TAC"/>
              <w:rPr>
                <w:ins w:id="247" w:author="Nokia" w:date="2020-11-12T04:49:00Z"/>
                <w:lang w:eastAsia="zh-CN"/>
              </w:rPr>
            </w:pPr>
            <w:ins w:id="248" w:author="Nokia" w:date="2020-11-12T04:4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4E4CCF" w14:textId="77777777" w:rsidR="002756DB" w:rsidRDefault="002756DB" w:rsidP="00CE3FD5">
            <w:pPr>
              <w:pStyle w:val="TAC"/>
              <w:jc w:val="left"/>
              <w:rPr>
                <w:ins w:id="249" w:author="Nokia" w:date="2020-11-12T04:49:00Z"/>
              </w:rPr>
            </w:pPr>
            <w:ins w:id="250" w:author="Nokia" w:date="2020-11-12T04:4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AE57E1D" w14:textId="77777777" w:rsidR="002756DB" w:rsidRDefault="002756DB" w:rsidP="00CE3FD5">
            <w:pPr>
              <w:pStyle w:val="TAC"/>
              <w:rPr>
                <w:ins w:id="251" w:author="Nokia" w:date="2020-11-12T04:49:00Z"/>
              </w:rPr>
            </w:pPr>
            <w:ins w:id="252" w:author="Nokia" w:date="2020-11-12T04:49:00Z">
              <w:r>
                <w:t>-70</w:t>
              </w:r>
            </w:ins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3DB01" w14:textId="77777777" w:rsidR="002756DB" w:rsidRDefault="002756DB" w:rsidP="00CE3FD5">
            <w:pPr>
              <w:pStyle w:val="TAC"/>
              <w:rPr>
                <w:ins w:id="253" w:author="Nokia" w:date="2020-11-12T04:49:00Z"/>
              </w:rPr>
            </w:pPr>
            <w:ins w:id="254" w:author="Nokia" w:date="2020-11-12T04:49:00Z">
              <w:r>
                <w:t>-50</w:t>
              </w:r>
            </w:ins>
          </w:p>
        </w:tc>
      </w:tr>
      <w:tr w:rsidR="002756DB" w14:paraId="5D56EC6D" w14:textId="77777777" w:rsidTr="00CE3FD5">
        <w:trPr>
          <w:jc w:val="center"/>
          <w:ins w:id="255" w:author="Nokia" w:date="2020-11-12T04:49:00Z"/>
        </w:trPr>
        <w:tc>
          <w:tcPr>
            <w:tcW w:w="9999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4B1B" w14:textId="77777777" w:rsidR="002756DB" w:rsidRDefault="002756DB" w:rsidP="00CE3FD5">
            <w:pPr>
              <w:keepNext/>
              <w:keepLines/>
              <w:spacing w:after="0"/>
              <w:ind w:left="851" w:hanging="851"/>
              <w:rPr>
                <w:ins w:id="256" w:author="Nokia" w:date="2020-11-12T04:49:00Z"/>
                <w:rFonts w:ascii="Arial" w:hAnsi="Arial"/>
                <w:sz w:val="18"/>
              </w:rPr>
            </w:pPr>
            <w:ins w:id="257" w:author="Nokia" w:date="2020-11-12T04:49:00Z">
              <w:r>
                <w:rPr>
                  <w:rFonts w:ascii="Arial" w:hAnsi="Arial"/>
                  <w:sz w:val="18"/>
                </w:rPr>
                <w:t>NOTE 1:</w:t>
              </w:r>
              <w:r>
                <w:rPr>
                  <w:rFonts w:ascii="Arial" w:hAnsi="Arial"/>
                  <w:sz w:val="18"/>
                </w:rPr>
                <w:tab/>
                <w:t>Io is assumed to have constant EPRE across the bandwidth.</w:t>
              </w:r>
            </w:ins>
          </w:p>
          <w:p w14:paraId="603145FD" w14:textId="77777777" w:rsidR="002756DB" w:rsidRDefault="002756DB" w:rsidP="00CE3FD5">
            <w:pPr>
              <w:keepNext/>
              <w:keepLines/>
              <w:spacing w:after="0"/>
              <w:ind w:left="851" w:hanging="851"/>
              <w:rPr>
                <w:ins w:id="258" w:author="Nokia" w:date="2020-11-12T04:49:00Z"/>
              </w:rPr>
            </w:pPr>
            <w:ins w:id="259" w:author="Nokia" w:date="2020-11-12T04:49:00Z">
              <w:r>
                <w:rPr>
                  <w:rFonts w:ascii="Arial" w:hAnsi="Arial"/>
                  <w:sz w:val="18"/>
                </w:rPr>
                <w:t>NOTE 2:</w:t>
              </w:r>
              <w:r>
                <w:rPr>
                  <w:rFonts w:ascii="Arial" w:hAnsi="Arial"/>
                  <w:sz w:val="18"/>
                </w:rPr>
                <w:tab/>
                <w:t>NR operating band groups in FR1 are as defined in clause 3.5.2.</w:t>
              </w:r>
            </w:ins>
          </w:p>
        </w:tc>
      </w:tr>
    </w:tbl>
    <w:p w14:paraId="6AB8F28D" w14:textId="77777777" w:rsidR="002756DB" w:rsidRDefault="002756DB" w:rsidP="002756DB">
      <w:pPr>
        <w:rPr>
          <w:ins w:id="260" w:author="Nokia" w:date="2020-11-12T04:49:00Z"/>
          <w:lang w:eastAsia="zh-CN"/>
        </w:rPr>
      </w:pPr>
    </w:p>
    <w:p w14:paraId="543E0D13" w14:textId="77777777" w:rsidR="002756DB" w:rsidRDefault="002756DB" w:rsidP="002756DB">
      <w:pPr>
        <w:pStyle w:val="Heading5"/>
        <w:rPr>
          <w:ins w:id="261" w:author="Nokia" w:date="2020-11-12T04:49:00Z"/>
        </w:rPr>
      </w:pPr>
      <w:ins w:id="262" w:author="Nokia" w:date="2020-11-12T04:49:00Z">
        <w:r>
          <w:t>10.1.2.2.2</w:t>
        </w:r>
        <w:r>
          <w:tab/>
          <w:t xml:space="preserve">Relative </w:t>
        </w:r>
        <w:r>
          <w:rPr>
            <w:lang w:val="en-US"/>
          </w:rPr>
          <w:t xml:space="preserve">CSI-RSRP </w:t>
        </w:r>
        <w:r>
          <w:t>Accuracy</w:t>
        </w:r>
      </w:ins>
    </w:p>
    <w:p w14:paraId="6B88636C" w14:textId="77777777" w:rsidR="002756DB" w:rsidRDefault="002756DB" w:rsidP="002756DB">
      <w:pPr>
        <w:rPr>
          <w:ins w:id="263" w:author="Nokia" w:date="2020-11-12T04:49:00Z"/>
          <w:rFonts w:cs="v4.2.0"/>
          <w:i/>
        </w:rPr>
      </w:pPr>
      <w:ins w:id="264" w:author="Nokia" w:date="2020-11-12T04:49:00Z">
        <w:r>
          <w:rPr>
            <w:rFonts w:cs="v4.2.0"/>
          </w:rPr>
          <w:t xml:space="preserve">The relative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is defined as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one cell compared to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another cell on the same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frequency, or between any two CSI-RSRP levels measured on the same cell in FR1.</w:t>
        </w:r>
      </w:ins>
    </w:p>
    <w:p w14:paraId="6A5B180C" w14:textId="77777777" w:rsidR="002756DB" w:rsidRDefault="002756DB" w:rsidP="002756DB">
      <w:pPr>
        <w:rPr>
          <w:ins w:id="265" w:author="Nokia" w:date="2020-11-12T04:49:00Z"/>
          <w:rFonts w:cs="v4.2.0"/>
        </w:rPr>
      </w:pPr>
      <w:ins w:id="266" w:author="Nokia" w:date="2020-11-12T04:49:00Z">
        <w:r>
          <w:rPr>
            <w:rFonts w:cs="v4.2.0"/>
          </w:rPr>
          <w:t xml:space="preserve">The accuracy requirements in Table </w:t>
        </w:r>
        <w:r>
          <w:rPr>
            <w:lang w:eastAsia="zh-CN"/>
          </w:rPr>
          <w:t>10</w:t>
        </w:r>
        <w:r>
          <w:t>.1.2.2</w:t>
        </w:r>
        <w:r>
          <w:rPr>
            <w:lang w:eastAsia="zh-CN"/>
          </w:rPr>
          <w:t>.2</w:t>
        </w:r>
        <w:r>
          <w:rPr>
            <w:rFonts w:cs="v4.2.0"/>
          </w:rPr>
          <w:t>-1 are valid under the following conditions:</w:t>
        </w:r>
      </w:ins>
    </w:p>
    <w:p w14:paraId="43B68144" w14:textId="77777777" w:rsidR="002756DB" w:rsidRDefault="002756DB" w:rsidP="002756DB">
      <w:pPr>
        <w:ind w:left="568" w:hanging="284"/>
        <w:rPr>
          <w:ins w:id="267" w:author="Nokia" w:date="2020-11-12T04:49:00Z"/>
          <w:lang w:eastAsia="zh-CN"/>
        </w:rPr>
      </w:pPr>
      <w:ins w:id="268" w:author="Nokia" w:date="2020-11-12T04:49:00Z">
        <w:r>
          <w:t>-</w:t>
        </w:r>
        <w:r>
          <w:tab/>
          <w:t>Conditions defined in clause 7.3 of TS 38.101-1 [18] for reference sensitivity are fulfilled.</w:t>
        </w:r>
      </w:ins>
    </w:p>
    <w:p w14:paraId="4B89DFAD" w14:textId="77777777" w:rsidR="002756DB" w:rsidRDefault="002756DB" w:rsidP="002756DB">
      <w:pPr>
        <w:ind w:left="568" w:hanging="284"/>
        <w:rPr>
          <w:ins w:id="269" w:author="Nokia" w:date="2020-11-12T04:49:00Z"/>
        </w:rPr>
      </w:pPr>
      <w:ins w:id="270" w:author="Nokia" w:date="2020-11-12T04:49:00Z">
        <w:r>
          <w:t>-</w:t>
        </w:r>
        <w:r>
          <w:tab/>
          <w:t>Conditions for intra-frequency measurements are fulfilled according to Annex B.2.2 for a corresponding Band for each associated SSB.</w:t>
        </w:r>
      </w:ins>
    </w:p>
    <w:p w14:paraId="0356BEC0" w14:textId="77777777" w:rsidR="002756DB" w:rsidRDefault="002756DB" w:rsidP="002756DB">
      <w:pPr>
        <w:pStyle w:val="B1"/>
        <w:rPr>
          <w:ins w:id="271" w:author="Nokia" w:date="2020-11-12T04:49:00Z"/>
        </w:rPr>
      </w:pPr>
      <w:ins w:id="272" w:author="Nokia" w:date="2020-11-12T04:49:00Z">
        <w:r>
          <w:t>-</w:t>
        </w:r>
        <w:r>
          <w:tab/>
        </w:r>
        <w:r w:rsidRPr="00B25D3D">
          <w:t xml:space="preserve">Conditions for intra-frequency measurements are fulfilled according to </w:t>
        </w:r>
        <w:r w:rsidRPr="00B4252A">
          <w:t>Annex B.2.</w:t>
        </w:r>
        <w:r>
          <w:t>x</w:t>
        </w:r>
        <w:r w:rsidRPr="00B25D3D">
          <w:t xml:space="preserve"> for a corresponding Band </w:t>
        </w:r>
        <w:r w:rsidRPr="00B4252A">
          <w:t xml:space="preserve">for </w:t>
        </w:r>
        <w:r>
          <w:t>each relevant</w:t>
        </w:r>
        <w:r w:rsidRPr="00B4252A">
          <w:t xml:space="preserve"> CSI-RS to be measured.</w:t>
        </w:r>
      </w:ins>
    </w:p>
    <w:p w14:paraId="31E0897E" w14:textId="77777777" w:rsidR="002756DB" w:rsidRDefault="002756DB" w:rsidP="002756DB">
      <w:pPr>
        <w:pStyle w:val="B1"/>
        <w:rPr>
          <w:ins w:id="273" w:author="Nokia" w:date="2020-11-12T04:49:00Z"/>
        </w:rPr>
      </w:pPr>
      <w:ins w:id="274" w:author="Nokia" w:date="2020-11-12T04:49:00Z">
        <w:r>
          <w:rPr>
            <w:rFonts w:hint="eastAsia"/>
            <w:lang w:eastAsia="zh-CN"/>
          </w:rPr>
          <w:t>-</w:t>
        </w:r>
        <w:r>
          <w:tab/>
          <w:t xml:space="preserve">The bandwidth of CSI-RS resource is 48PRB when density is 3. </w:t>
        </w:r>
      </w:ins>
    </w:p>
    <w:p w14:paraId="0E077407" w14:textId="77777777" w:rsidR="002756DB" w:rsidRDefault="002756DB" w:rsidP="002756DB">
      <w:pPr>
        <w:pStyle w:val="B1"/>
        <w:rPr>
          <w:ins w:id="275" w:author="Nokia" w:date="2020-11-12T04:49:00Z"/>
        </w:rPr>
      </w:pPr>
      <w:ins w:id="276" w:author="Nokia" w:date="2020-11-12T04:49:00Z">
        <w:r>
          <w:t>-</w:t>
        </w:r>
        <w:r>
          <w:tab/>
          <w:t xml:space="preserve">The timing error between the </w:t>
        </w:r>
        <w:r>
          <w:rPr>
            <w:rFonts w:cs="Arial"/>
            <w:iCs/>
            <w:szCs w:val="18"/>
          </w:rPr>
          <w:t xml:space="preserve">timing of the cell indicated by the </w:t>
        </w:r>
        <w:proofErr w:type="spellStart"/>
        <w:r>
          <w:rPr>
            <w:rFonts w:cs="Arial"/>
            <w:i/>
            <w:iCs/>
            <w:szCs w:val="18"/>
          </w:rPr>
          <w:t>cellId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rPr>
            <w:rFonts w:cs="Arial"/>
            <w:iCs/>
            <w:szCs w:val="18"/>
          </w:rPr>
          <w:t xml:space="preserve">in the </w:t>
        </w:r>
        <w:r>
          <w:rPr>
            <w:rFonts w:cs="Arial"/>
            <w:i/>
            <w:iCs/>
            <w:szCs w:val="18"/>
          </w:rPr>
          <w:t>CSI-RS-</w:t>
        </w:r>
        <w:proofErr w:type="spellStart"/>
        <w:r>
          <w:rPr>
            <w:rFonts w:cs="Arial"/>
            <w:i/>
            <w:iCs/>
            <w:szCs w:val="18"/>
          </w:rPr>
          <w:t>CellMobility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t>and the timing of the serving cell is within one CP length [TBD].</w:t>
        </w:r>
      </w:ins>
    </w:p>
    <w:p w14:paraId="4EFAEE6F" w14:textId="77777777" w:rsidR="002756DB" w:rsidRDefault="002756DB" w:rsidP="000A4E1F">
      <w:pPr>
        <w:pStyle w:val="B1"/>
        <w:ind w:left="284" w:firstLine="0"/>
        <w:rPr>
          <w:ins w:id="277" w:author="Nokia" w:date="2020-11-12T04:49:00Z"/>
          <w:i/>
          <w:iCs/>
          <w:lang w:eastAsia="zh-CN"/>
        </w:rPr>
      </w:pPr>
      <w:ins w:id="278" w:author="Nokia" w:date="2020-11-12T04:49:00Z">
        <w:r>
          <w:rPr>
            <w:i/>
            <w:iCs/>
            <w:color w:val="FF0000"/>
            <w:lang w:eastAsia="zh-CN"/>
          </w:rPr>
          <w:t>Editor’s note: whether and how to define the accuracy requirements when the timing offset between UE’s FFT window and the target CSI-RS is larger than [TBD]</w:t>
        </w:r>
        <w:r>
          <w:rPr>
            <w:i/>
            <w:iCs/>
            <w:lang w:eastAsia="zh-CN"/>
          </w:rPr>
          <w:t>.</w:t>
        </w:r>
      </w:ins>
    </w:p>
    <w:p w14:paraId="0B99F384" w14:textId="77777777" w:rsidR="002756DB" w:rsidRDefault="002756DB" w:rsidP="002756DB">
      <w:pPr>
        <w:pStyle w:val="B1"/>
        <w:rPr>
          <w:ins w:id="279" w:author="Nokia" w:date="2020-11-12T04:49:00Z"/>
        </w:rPr>
      </w:pPr>
    </w:p>
    <w:p w14:paraId="2C1FC49A" w14:textId="77777777" w:rsidR="002756DB" w:rsidRDefault="002756DB" w:rsidP="002756DB">
      <w:pPr>
        <w:ind w:left="568" w:hanging="284"/>
        <w:rPr>
          <w:ins w:id="280" w:author="Nokia" w:date="2020-11-12T04:49:00Z"/>
          <w:lang w:eastAsia="zh-CN"/>
        </w:rPr>
      </w:pPr>
    </w:p>
    <w:p w14:paraId="59C623E2" w14:textId="77777777" w:rsidR="002756DB" w:rsidRDefault="002756DB" w:rsidP="002756DB">
      <w:pPr>
        <w:pStyle w:val="TH"/>
        <w:rPr>
          <w:ins w:id="281" w:author="Nokia" w:date="2020-11-12T04:49:00Z"/>
        </w:rPr>
      </w:pPr>
      <w:ins w:id="282" w:author="Nokia" w:date="2020-11-12T04:49:00Z">
        <w:r>
          <w:lastRenderedPageBreak/>
          <w:t>Table 10.1.2.2.2-1: CSI-RSRP Intra frequency relative accuracy in FR1</w:t>
        </w:r>
      </w:ins>
    </w:p>
    <w:tbl>
      <w:tblPr>
        <w:tblW w:w="11102" w:type="dxa"/>
        <w:jc w:val="center"/>
        <w:tblLook w:val="01E0" w:firstRow="1" w:lastRow="1" w:firstColumn="1" w:lastColumn="1" w:noHBand="0" w:noVBand="0"/>
      </w:tblPr>
      <w:tblGrid>
        <w:gridCol w:w="1079"/>
        <w:gridCol w:w="1026"/>
        <w:gridCol w:w="878"/>
        <w:gridCol w:w="2060"/>
        <w:gridCol w:w="1000"/>
        <w:gridCol w:w="1008"/>
        <w:gridCol w:w="1137"/>
        <w:gridCol w:w="1442"/>
        <w:gridCol w:w="24"/>
        <w:gridCol w:w="1424"/>
        <w:gridCol w:w="16"/>
        <w:gridCol w:w="8"/>
      </w:tblGrid>
      <w:tr w:rsidR="002756DB" w14:paraId="0274B235" w14:textId="77777777" w:rsidTr="00CE3FD5">
        <w:trPr>
          <w:jc w:val="center"/>
          <w:ins w:id="283" w:author="Nokia" w:date="2020-11-12T04:49:00Z"/>
        </w:trPr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5B6A13" w14:textId="77777777" w:rsidR="002756DB" w:rsidRDefault="002756DB" w:rsidP="00CE3FD5">
            <w:pPr>
              <w:pStyle w:val="TAH"/>
              <w:rPr>
                <w:ins w:id="284" w:author="Nokia" w:date="2020-11-12T04:49:00Z"/>
              </w:rPr>
            </w:pPr>
            <w:ins w:id="285" w:author="Nokia" w:date="2020-11-12T04:49:00Z">
              <w:r>
                <w:t>Accuracy</w:t>
              </w:r>
            </w:ins>
          </w:p>
        </w:tc>
        <w:tc>
          <w:tcPr>
            <w:tcW w:w="8997" w:type="dxa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010DA1" w14:textId="77777777" w:rsidR="002756DB" w:rsidRDefault="002756DB" w:rsidP="00CE3FD5">
            <w:pPr>
              <w:pStyle w:val="TAH"/>
              <w:rPr>
                <w:ins w:id="286" w:author="Nokia" w:date="2020-11-12T04:49:00Z"/>
              </w:rPr>
            </w:pPr>
            <w:ins w:id="287" w:author="Nokia" w:date="2020-11-12T04:49:00Z">
              <w:r>
                <w:t>Conditions</w:t>
              </w:r>
            </w:ins>
          </w:p>
        </w:tc>
      </w:tr>
      <w:tr w:rsidR="002756DB" w14:paraId="0EA2BA9C" w14:textId="77777777" w:rsidTr="00CE3FD5">
        <w:trPr>
          <w:jc w:val="center"/>
          <w:ins w:id="288" w:author="Nokia" w:date="2020-11-12T04:49:00Z"/>
        </w:trPr>
        <w:tc>
          <w:tcPr>
            <w:tcW w:w="10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E55120" w14:textId="77777777" w:rsidR="002756DB" w:rsidRDefault="002756DB" w:rsidP="00CE3FD5">
            <w:pPr>
              <w:pStyle w:val="TAH"/>
              <w:rPr>
                <w:ins w:id="289" w:author="Nokia" w:date="2020-11-12T04:49:00Z"/>
              </w:rPr>
            </w:pPr>
            <w:ins w:id="290" w:author="Nokia" w:date="2020-11-12T04:49:00Z">
              <w:r>
                <w:t>Normal condition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662978" w14:textId="77777777" w:rsidR="002756DB" w:rsidRDefault="002756DB" w:rsidP="00CE3FD5">
            <w:pPr>
              <w:pStyle w:val="TAH"/>
              <w:rPr>
                <w:ins w:id="291" w:author="Nokia" w:date="2020-11-12T04:49:00Z"/>
              </w:rPr>
            </w:pPr>
            <w:ins w:id="292" w:author="Nokia" w:date="2020-11-12T04:49:00Z">
              <w:r>
                <w:t>Extreme condition</w:t>
              </w:r>
            </w:ins>
          </w:p>
        </w:tc>
        <w:tc>
          <w:tcPr>
            <w:tcW w:w="8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51C034" w14:textId="77777777" w:rsidR="002756DB" w:rsidRDefault="002756DB" w:rsidP="00CE3FD5">
            <w:pPr>
              <w:pStyle w:val="TAH"/>
              <w:rPr>
                <w:ins w:id="293" w:author="Nokia" w:date="2020-11-12T04:49:00Z"/>
              </w:rPr>
            </w:pPr>
            <w:ins w:id="294" w:author="Nokia" w:date="2020-11-12T04:49:00Z">
              <w:r>
                <w:t xml:space="preserve">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811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475C0A" w14:textId="77777777" w:rsidR="002756DB" w:rsidRDefault="002756DB" w:rsidP="00CE3FD5">
            <w:pPr>
              <w:pStyle w:val="TAH"/>
              <w:rPr>
                <w:ins w:id="295" w:author="Nokia" w:date="2020-11-12T04:49:00Z"/>
              </w:rPr>
            </w:pPr>
            <w:ins w:id="296" w:author="Nokia" w:date="2020-11-12T04:49:00Z">
              <w:r>
                <w:t>Io</w:t>
              </w:r>
              <w:r>
                <w:rPr>
                  <w:vertAlign w:val="superscript"/>
                </w:rPr>
                <w:t xml:space="preserve"> Note 1</w:t>
              </w:r>
              <w:r>
                <w:t xml:space="preserve"> range</w:t>
              </w:r>
            </w:ins>
          </w:p>
        </w:tc>
      </w:tr>
      <w:tr w:rsidR="002756DB" w14:paraId="61D9C57B" w14:textId="77777777" w:rsidTr="00CE3FD5">
        <w:trPr>
          <w:jc w:val="center"/>
          <w:ins w:id="297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DDB762" w14:textId="77777777" w:rsidR="002756DB" w:rsidRDefault="002756DB" w:rsidP="00CE3FD5">
            <w:pPr>
              <w:spacing w:after="0"/>
              <w:rPr>
                <w:ins w:id="298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D0F3BB" w14:textId="77777777" w:rsidR="002756DB" w:rsidRDefault="002756DB" w:rsidP="00CE3FD5">
            <w:pPr>
              <w:spacing w:after="0"/>
              <w:rPr>
                <w:ins w:id="299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233190" w14:textId="77777777" w:rsidR="002756DB" w:rsidRDefault="002756DB" w:rsidP="00CE3FD5">
            <w:pPr>
              <w:spacing w:after="0"/>
              <w:rPr>
                <w:ins w:id="300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33138FB" w14:textId="77777777" w:rsidR="002756DB" w:rsidRDefault="002756DB" w:rsidP="00CE3FD5">
            <w:pPr>
              <w:pStyle w:val="TAH"/>
              <w:rPr>
                <w:ins w:id="301" w:author="Nokia" w:date="2020-11-12T04:49:00Z"/>
              </w:rPr>
            </w:pPr>
            <w:ins w:id="302" w:author="Nokia" w:date="2020-11-12T04:49:00Z">
              <w:r>
                <w:t>NR operating band groups</w:t>
              </w:r>
              <w:r>
                <w:rPr>
                  <w:vertAlign w:val="superscript"/>
                </w:rPr>
                <w:t xml:space="preserve"> Note 4</w:t>
              </w:r>
            </w:ins>
          </w:p>
        </w:tc>
        <w:tc>
          <w:tcPr>
            <w:tcW w:w="4611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63BC97" w14:textId="77777777" w:rsidR="002756DB" w:rsidRDefault="002756DB" w:rsidP="00CE3FD5">
            <w:pPr>
              <w:pStyle w:val="TAH"/>
              <w:rPr>
                <w:ins w:id="303" w:author="Nokia" w:date="2020-11-12T04:49:00Z"/>
              </w:rPr>
            </w:pPr>
            <w:ins w:id="304" w:author="Nokia" w:date="2020-11-12T04:49:00Z">
              <w:r>
                <w:t>Minimum Io</w:t>
              </w:r>
            </w:ins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746CAAB" w14:textId="77777777" w:rsidR="002756DB" w:rsidRDefault="002756DB" w:rsidP="00CE3FD5">
            <w:pPr>
              <w:pStyle w:val="TAH"/>
              <w:rPr>
                <w:ins w:id="305" w:author="Nokia" w:date="2020-11-12T04:49:00Z"/>
              </w:rPr>
            </w:pPr>
            <w:ins w:id="306" w:author="Nokia" w:date="2020-11-12T04:49:00Z">
              <w:r>
                <w:t>Maximum Io</w:t>
              </w:r>
            </w:ins>
          </w:p>
        </w:tc>
      </w:tr>
      <w:tr w:rsidR="002756DB" w14:paraId="35FDEB75" w14:textId="77777777" w:rsidTr="00CE3FD5">
        <w:trPr>
          <w:gridAfter w:val="2"/>
          <w:wAfter w:w="24" w:type="dxa"/>
          <w:trHeight w:val="308"/>
          <w:jc w:val="center"/>
          <w:ins w:id="307" w:author="Nokia" w:date="2020-11-12T04:49:00Z"/>
        </w:trPr>
        <w:tc>
          <w:tcPr>
            <w:tcW w:w="10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79E4D5" w14:textId="77777777" w:rsidR="002756DB" w:rsidRDefault="002756DB" w:rsidP="00CE3FD5">
            <w:pPr>
              <w:pStyle w:val="TAH"/>
              <w:rPr>
                <w:ins w:id="308" w:author="Nokia" w:date="2020-11-12T04:49:00Z"/>
              </w:rPr>
            </w:pPr>
            <w:ins w:id="309" w:author="Nokia" w:date="2020-11-12T04:49:00Z">
              <w:r>
                <w:t>dB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4CC7D3" w14:textId="77777777" w:rsidR="002756DB" w:rsidRDefault="002756DB" w:rsidP="00CE3FD5">
            <w:pPr>
              <w:pStyle w:val="TAH"/>
              <w:rPr>
                <w:ins w:id="310" w:author="Nokia" w:date="2020-11-12T04:49:00Z"/>
              </w:rPr>
            </w:pPr>
            <w:ins w:id="311" w:author="Nokia" w:date="2020-11-12T04:49:00Z">
              <w:r>
                <w:t>dB</w:t>
              </w:r>
            </w:ins>
          </w:p>
        </w:tc>
        <w:tc>
          <w:tcPr>
            <w:tcW w:w="8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ABAA6" w14:textId="77777777" w:rsidR="002756DB" w:rsidRDefault="002756DB" w:rsidP="00CE3FD5">
            <w:pPr>
              <w:pStyle w:val="TAH"/>
              <w:rPr>
                <w:ins w:id="312" w:author="Nokia" w:date="2020-11-12T04:49:00Z"/>
              </w:rPr>
            </w:pPr>
            <w:ins w:id="313" w:author="Nokia" w:date="2020-11-12T04:49:00Z">
              <w:r>
                <w:t>dB</w:t>
              </w:r>
            </w:ins>
          </w:p>
        </w:tc>
        <w:tc>
          <w:tcPr>
            <w:tcW w:w="20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F759B4" w14:textId="77777777" w:rsidR="002756DB" w:rsidRDefault="002756DB" w:rsidP="00CE3FD5">
            <w:pPr>
              <w:pStyle w:val="TAH"/>
              <w:rPr>
                <w:ins w:id="314" w:author="Nokia" w:date="2020-11-12T04:49:00Z"/>
              </w:rPr>
            </w:pPr>
          </w:p>
        </w:tc>
        <w:tc>
          <w:tcPr>
            <w:tcW w:w="314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3941B4" w14:textId="77777777" w:rsidR="002756DB" w:rsidRDefault="002756DB" w:rsidP="00CE3FD5">
            <w:pPr>
              <w:pStyle w:val="TAH"/>
              <w:rPr>
                <w:ins w:id="315" w:author="Nokia" w:date="2020-11-12T04:49:00Z"/>
              </w:rPr>
            </w:pPr>
            <w:ins w:id="316" w:author="Nokia" w:date="2020-11-12T04:49:00Z">
              <w:r>
                <w:rPr>
                  <w:rFonts w:cs="Arial"/>
                </w:rPr>
                <w:t xml:space="preserve">dBm / </w:t>
              </w:r>
              <w:r>
                <w:t>SCS</w:t>
              </w:r>
              <w:r>
                <w:rPr>
                  <w:vertAlign w:val="subscript"/>
                </w:rPr>
                <w:t>CSI-RS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9A8535" w14:textId="77777777" w:rsidR="002756DB" w:rsidRDefault="002756DB" w:rsidP="00CE3FD5">
            <w:pPr>
              <w:pStyle w:val="TAH"/>
              <w:rPr>
                <w:ins w:id="317" w:author="Nokia" w:date="2020-11-12T04:49:00Z"/>
              </w:rPr>
            </w:pPr>
            <w:ins w:id="318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CF534F9" w14:textId="77777777" w:rsidR="002756DB" w:rsidRDefault="002756DB" w:rsidP="00CE3FD5">
            <w:pPr>
              <w:pStyle w:val="TAH"/>
              <w:rPr>
                <w:ins w:id="319" w:author="Nokia" w:date="2020-11-12T04:49:00Z"/>
              </w:rPr>
            </w:pPr>
            <w:ins w:id="320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2756DB" w14:paraId="5031C7B9" w14:textId="77777777" w:rsidTr="00CE3FD5">
        <w:trPr>
          <w:gridAfter w:val="1"/>
          <w:wAfter w:w="8" w:type="dxa"/>
          <w:trHeight w:val="307"/>
          <w:jc w:val="center"/>
          <w:ins w:id="321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3EA76A" w14:textId="77777777" w:rsidR="002756DB" w:rsidRDefault="002756DB" w:rsidP="00CE3FD5">
            <w:pPr>
              <w:spacing w:after="0"/>
              <w:rPr>
                <w:ins w:id="322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A98B64" w14:textId="77777777" w:rsidR="002756DB" w:rsidRDefault="002756DB" w:rsidP="00CE3FD5">
            <w:pPr>
              <w:spacing w:after="0"/>
              <w:rPr>
                <w:ins w:id="323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5534CC" w14:textId="77777777" w:rsidR="002756DB" w:rsidRDefault="002756DB" w:rsidP="00CE3FD5">
            <w:pPr>
              <w:spacing w:after="0"/>
              <w:rPr>
                <w:ins w:id="324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1D75C29" w14:textId="77777777" w:rsidR="002756DB" w:rsidRDefault="002756DB" w:rsidP="00CE3FD5">
            <w:pPr>
              <w:spacing w:after="0"/>
              <w:rPr>
                <w:ins w:id="325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F779DE" w14:textId="77777777" w:rsidR="002756DB" w:rsidRDefault="002756DB" w:rsidP="00CE3FD5">
            <w:pPr>
              <w:pStyle w:val="TAH"/>
              <w:rPr>
                <w:ins w:id="326" w:author="Nokia" w:date="2020-11-12T04:49:00Z"/>
                <w:rFonts w:cs="Arial"/>
              </w:rPr>
            </w:pPr>
            <w:ins w:id="327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0B25EB" w14:textId="77777777" w:rsidR="002756DB" w:rsidRDefault="002756DB" w:rsidP="00CE3FD5">
            <w:pPr>
              <w:pStyle w:val="TAH"/>
              <w:rPr>
                <w:ins w:id="328" w:author="Nokia" w:date="2020-11-12T04:49:00Z"/>
                <w:rFonts w:cs="Arial"/>
              </w:rPr>
            </w:pPr>
            <w:ins w:id="329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A9458" w14:textId="77777777" w:rsidR="002756DB" w:rsidRDefault="002756DB" w:rsidP="00CE3FD5">
            <w:pPr>
              <w:pStyle w:val="TAH"/>
              <w:rPr>
                <w:ins w:id="330" w:author="Nokia" w:date="2020-11-12T04:49:00Z"/>
              </w:rPr>
            </w:pPr>
            <w:ins w:id="331" w:author="Nokia" w:date="2020-11-12T04:49:00Z">
              <w:r w:rsidRPr="00E70BDF">
                <w:rPr>
                  <w:rFonts w:cs="Arial"/>
                </w:rPr>
                <w:t>SCS</w:t>
              </w:r>
              <w:r w:rsidRPr="0088070A">
                <w:rPr>
                  <w:rFonts w:cs="Arial"/>
                  <w:vertAlign w:val="subscript"/>
                </w:rPr>
                <w:t>CSI-RS</w:t>
              </w:r>
              <w:r w:rsidRPr="00035CC2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= 60 kHz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D9C3FF" w14:textId="77777777" w:rsidR="002756DB" w:rsidRDefault="002756DB" w:rsidP="00CE3FD5">
            <w:pPr>
              <w:spacing w:after="0"/>
              <w:rPr>
                <w:ins w:id="332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540C0CF" w14:textId="77777777" w:rsidR="002756DB" w:rsidRDefault="002756DB" w:rsidP="00CE3FD5">
            <w:pPr>
              <w:spacing w:after="0"/>
              <w:rPr>
                <w:ins w:id="333" w:author="Nokia" w:date="2020-11-12T04:49:00Z"/>
                <w:rFonts w:ascii="Arial" w:hAnsi="Arial"/>
                <w:b/>
                <w:sz w:val="18"/>
              </w:rPr>
            </w:pPr>
          </w:p>
        </w:tc>
      </w:tr>
      <w:tr w:rsidR="002756DB" w14:paraId="4D3C1DFE" w14:textId="77777777" w:rsidTr="00CE3FD5">
        <w:trPr>
          <w:gridAfter w:val="1"/>
          <w:wAfter w:w="8" w:type="dxa"/>
          <w:jc w:val="center"/>
          <w:ins w:id="334" w:author="Nokia" w:date="2020-11-12T04:49:00Z"/>
        </w:trPr>
        <w:tc>
          <w:tcPr>
            <w:tcW w:w="1079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0C7EE3C" w14:textId="77777777" w:rsidR="002756DB" w:rsidRDefault="002756DB" w:rsidP="00CE3FD5">
            <w:pPr>
              <w:pStyle w:val="TAC"/>
              <w:rPr>
                <w:ins w:id="335" w:author="Nokia" w:date="2020-11-12T04:49:00Z"/>
              </w:rPr>
            </w:pPr>
            <w:ins w:id="336" w:author="Nokia" w:date="2020-11-12T04:49:00Z">
              <w:r>
                <w:t>TBD</w:t>
              </w:r>
              <w:del w:id="337" w:author="Nokia" w:date="2020-11-11T20:05:00Z">
                <w:r w:rsidDel="00E7263A">
                  <w:delText>[</w:delText>
                </w:r>
                <w:r w:rsidDel="00E7263A">
                  <w:sym w:font="Symbol" w:char="F0B1"/>
                </w:r>
                <w:r w:rsidDel="00E7263A">
                  <w:delText>1.5]</w:delText>
                </w:r>
              </w:del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10B2819" w14:textId="77777777" w:rsidR="002756DB" w:rsidRDefault="002756DB" w:rsidP="00CE3FD5">
            <w:pPr>
              <w:pStyle w:val="TAC"/>
              <w:rPr>
                <w:ins w:id="338" w:author="Nokia" w:date="2020-11-12T04:49:00Z"/>
              </w:rPr>
            </w:pPr>
            <w:ins w:id="339" w:author="Nokia" w:date="2020-11-12T04:49:00Z">
              <w:r>
                <w:t>TBD</w:t>
              </w:r>
              <w:del w:id="340" w:author="Nokia" w:date="2020-11-11T20:05:00Z">
                <w:r w:rsidDel="00E7263A">
                  <w:delText>[</w:delText>
                </w:r>
                <w:r w:rsidDel="00E7263A">
                  <w:sym w:font="Symbol" w:char="F0B1"/>
                </w:r>
                <w:r w:rsidDel="00E7263A">
                  <w:delText>2.5]</w:delText>
                </w:r>
              </w:del>
            </w:ins>
          </w:p>
        </w:tc>
        <w:tc>
          <w:tcPr>
            <w:tcW w:w="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40E18AF" w14:textId="77777777" w:rsidR="002756DB" w:rsidRDefault="002756DB" w:rsidP="00CE3FD5">
            <w:pPr>
              <w:pStyle w:val="TAC"/>
              <w:rPr>
                <w:ins w:id="341" w:author="Nokia" w:date="2020-11-12T04:49:00Z"/>
              </w:rPr>
            </w:pPr>
            <w:ins w:id="342" w:author="Nokia" w:date="2020-11-12T04:49:00Z">
              <w:r>
                <w:sym w:font="Symbol" w:char="F0B3"/>
              </w:r>
              <w:r>
                <w:t>-3</w:t>
              </w:r>
            </w:ins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BD59DA1" w14:textId="77777777" w:rsidR="002756DB" w:rsidRDefault="002756DB" w:rsidP="00CE3FD5">
            <w:pPr>
              <w:pStyle w:val="TAC"/>
              <w:rPr>
                <w:ins w:id="343" w:author="Nokia" w:date="2020-11-12T04:49:00Z"/>
                <w:rFonts w:cs="Arial"/>
                <w:szCs w:val="18"/>
              </w:rPr>
            </w:pPr>
            <w:ins w:id="344" w:author="Nokia" w:date="2020-11-12T04:49:00Z">
              <w:r>
                <w:rPr>
                  <w:rFonts w:cs="Arial"/>
                  <w:szCs w:val="18"/>
                </w:rPr>
                <w:t>NR_FDD_FR1_A, NR_TDD_FR1_A,</w:t>
              </w:r>
            </w:ins>
          </w:p>
          <w:p w14:paraId="4D0D2233" w14:textId="77777777" w:rsidR="002756DB" w:rsidRDefault="002756DB" w:rsidP="00CE3FD5">
            <w:pPr>
              <w:pStyle w:val="TAC"/>
              <w:rPr>
                <w:ins w:id="345" w:author="Nokia" w:date="2020-11-12T04:49:00Z"/>
                <w:rFonts w:cs="Arial"/>
                <w:szCs w:val="18"/>
              </w:rPr>
            </w:pPr>
            <w:ins w:id="346" w:author="Nokia" w:date="2020-11-12T04:49:00Z">
              <w:r>
                <w:rPr>
                  <w:rFonts w:cs="Arial"/>
                  <w:szCs w:val="18"/>
                </w:rPr>
                <w:t>NR_SDL_FR1_A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E5C9FC" w14:textId="77777777" w:rsidR="002756DB" w:rsidRDefault="002756DB" w:rsidP="00CE3FD5">
            <w:pPr>
              <w:pStyle w:val="TAC"/>
              <w:rPr>
                <w:ins w:id="347" w:author="Nokia" w:date="2020-11-12T04:49:00Z"/>
              </w:rPr>
            </w:pPr>
            <w:ins w:id="348" w:author="Nokia" w:date="2020-11-12T04:49:00Z">
              <w:r>
                <w:t>-121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8278A8" w14:textId="77777777" w:rsidR="002756DB" w:rsidRDefault="002756DB" w:rsidP="00CE3FD5">
            <w:pPr>
              <w:pStyle w:val="TAC"/>
              <w:rPr>
                <w:ins w:id="349" w:author="Nokia" w:date="2020-11-12T04:49:00Z"/>
              </w:rPr>
            </w:pPr>
            <w:ins w:id="350" w:author="Nokia" w:date="2020-11-12T04:49:00Z">
              <w:r>
                <w:t>-118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B69AB" w14:textId="77777777" w:rsidR="002756DB" w:rsidRDefault="002756DB" w:rsidP="00CE3FD5">
            <w:pPr>
              <w:pStyle w:val="TAC"/>
              <w:rPr>
                <w:ins w:id="351" w:author="Nokia" w:date="2020-11-12T04:49:00Z"/>
              </w:rPr>
            </w:pPr>
            <w:ins w:id="352" w:author="Nokia" w:date="2020-11-12T04:49:00Z">
              <w:r>
                <w:t>-115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F1BE81" w14:textId="77777777" w:rsidR="002756DB" w:rsidRDefault="002756DB" w:rsidP="00CE3FD5">
            <w:pPr>
              <w:pStyle w:val="TAC"/>
              <w:rPr>
                <w:ins w:id="353" w:author="Nokia" w:date="2020-11-12T04:49:00Z"/>
              </w:rPr>
            </w:pPr>
            <w:ins w:id="354" w:author="Nokia" w:date="2020-11-12T04:49:00Z">
              <w:r>
                <w:t>N/A</w:t>
              </w:r>
            </w:ins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3263E97" w14:textId="77777777" w:rsidR="002756DB" w:rsidRDefault="002756DB" w:rsidP="00CE3FD5">
            <w:pPr>
              <w:pStyle w:val="TAC"/>
              <w:rPr>
                <w:ins w:id="355" w:author="Nokia" w:date="2020-11-12T04:49:00Z"/>
              </w:rPr>
            </w:pPr>
            <w:ins w:id="356" w:author="Nokia" w:date="2020-11-12T04:49:00Z">
              <w:r>
                <w:t>-50</w:t>
              </w:r>
            </w:ins>
          </w:p>
        </w:tc>
      </w:tr>
      <w:tr w:rsidR="002756DB" w14:paraId="06057B40" w14:textId="77777777" w:rsidTr="00CE3FD5">
        <w:trPr>
          <w:gridAfter w:val="1"/>
          <w:wAfter w:w="8" w:type="dxa"/>
          <w:jc w:val="center"/>
          <w:ins w:id="357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6576BC6" w14:textId="77777777" w:rsidR="002756DB" w:rsidRDefault="002756DB" w:rsidP="00CE3FD5">
            <w:pPr>
              <w:spacing w:after="0"/>
              <w:rPr>
                <w:ins w:id="358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2CE3DE2" w14:textId="77777777" w:rsidR="002756DB" w:rsidRDefault="002756DB" w:rsidP="00CE3FD5">
            <w:pPr>
              <w:spacing w:after="0"/>
              <w:rPr>
                <w:ins w:id="359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D28CE5C" w14:textId="77777777" w:rsidR="002756DB" w:rsidRDefault="002756DB" w:rsidP="00CE3FD5">
            <w:pPr>
              <w:spacing w:after="0"/>
              <w:rPr>
                <w:ins w:id="360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816F4C" w14:textId="77777777" w:rsidR="002756DB" w:rsidRDefault="002756DB" w:rsidP="00CE3FD5">
            <w:pPr>
              <w:pStyle w:val="TAC"/>
              <w:rPr>
                <w:ins w:id="361" w:author="Nokia" w:date="2020-11-12T04:49:00Z"/>
              </w:rPr>
            </w:pPr>
            <w:ins w:id="362" w:author="Nokia" w:date="2020-11-12T04:49:00Z">
              <w:r>
                <w:t>NR_FDD_FR1_B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78237" w14:textId="77777777" w:rsidR="002756DB" w:rsidRDefault="002756DB" w:rsidP="00CE3FD5">
            <w:pPr>
              <w:pStyle w:val="TAC"/>
              <w:rPr>
                <w:ins w:id="363" w:author="Nokia" w:date="2020-11-12T04:49:00Z"/>
              </w:rPr>
            </w:pPr>
            <w:ins w:id="364" w:author="Nokia" w:date="2020-11-12T04:49:00Z">
              <w:r>
                <w:t>-120.5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6B3606" w14:textId="77777777" w:rsidR="002756DB" w:rsidRDefault="002756DB" w:rsidP="00CE3FD5">
            <w:pPr>
              <w:pStyle w:val="TAC"/>
              <w:rPr>
                <w:ins w:id="365" w:author="Nokia" w:date="2020-11-12T04:49:00Z"/>
                <w:lang w:val="sv-SE"/>
              </w:rPr>
            </w:pPr>
            <w:ins w:id="366" w:author="Nokia" w:date="2020-11-12T04:49:00Z">
              <w:r>
                <w:t>-117.5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446F1" w14:textId="77777777" w:rsidR="002756DB" w:rsidRDefault="002756DB" w:rsidP="00CE3FD5">
            <w:pPr>
              <w:pStyle w:val="TAC"/>
              <w:rPr>
                <w:ins w:id="367" w:author="Nokia" w:date="2020-11-12T04:49:00Z"/>
                <w:lang w:eastAsia="ja-JP"/>
              </w:rPr>
            </w:pPr>
            <w:ins w:id="368" w:author="Nokia" w:date="2020-11-12T04:49:00Z">
              <w:r>
                <w:t>-114.5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25F53" w14:textId="77777777" w:rsidR="002756DB" w:rsidRDefault="002756DB" w:rsidP="00CE3FD5">
            <w:pPr>
              <w:pStyle w:val="TAC"/>
              <w:rPr>
                <w:ins w:id="369" w:author="Nokia" w:date="2020-11-12T04:49:00Z"/>
              </w:rPr>
            </w:pPr>
            <w:ins w:id="370" w:author="Nokia" w:date="2020-11-12T04:49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8AFA979" w14:textId="77777777" w:rsidR="002756DB" w:rsidRDefault="002756DB" w:rsidP="00CE3FD5">
            <w:pPr>
              <w:pStyle w:val="TAC"/>
              <w:rPr>
                <w:ins w:id="371" w:author="Nokia" w:date="2020-11-12T04:49:00Z"/>
              </w:rPr>
            </w:pPr>
            <w:ins w:id="372" w:author="Nokia" w:date="2020-11-12T04:49:00Z">
              <w:r>
                <w:t>-50</w:t>
              </w:r>
            </w:ins>
          </w:p>
        </w:tc>
      </w:tr>
      <w:tr w:rsidR="002756DB" w14:paraId="5148350B" w14:textId="77777777" w:rsidTr="00CE3FD5">
        <w:trPr>
          <w:gridAfter w:val="1"/>
          <w:wAfter w:w="8" w:type="dxa"/>
          <w:jc w:val="center"/>
          <w:ins w:id="373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B55F622" w14:textId="77777777" w:rsidR="002756DB" w:rsidRDefault="002756DB" w:rsidP="00CE3FD5">
            <w:pPr>
              <w:spacing w:after="0"/>
              <w:rPr>
                <w:ins w:id="374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BD02C73" w14:textId="77777777" w:rsidR="002756DB" w:rsidRDefault="002756DB" w:rsidP="00CE3FD5">
            <w:pPr>
              <w:spacing w:after="0"/>
              <w:rPr>
                <w:ins w:id="375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C46172A" w14:textId="77777777" w:rsidR="002756DB" w:rsidRDefault="002756DB" w:rsidP="00CE3FD5">
            <w:pPr>
              <w:spacing w:after="0"/>
              <w:rPr>
                <w:ins w:id="376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7F3627F" w14:textId="77777777" w:rsidR="002756DB" w:rsidRDefault="002756DB" w:rsidP="00CE3FD5">
            <w:pPr>
              <w:pStyle w:val="TAC"/>
              <w:rPr>
                <w:ins w:id="377" w:author="Nokia" w:date="2020-11-12T04:49:00Z"/>
              </w:rPr>
            </w:pPr>
            <w:ins w:id="378" w:author="Nokia" w:date="2020-11-12T04:49:00Z">
              <w:r>
                <w:t>NR_TDD_FR1_C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16A3D6" w14:textId="77777777" w:rsidR="002756DB" w:rsidRDefault="002756DB" w:rsidP="00CE3FD5">
            <w:pPr>
              <w:pStyle w:val="TAC"/>
              <w:rPr>
                <w:ins w:id="379" w:author="Nokia" w:date="2020-11-12T04:49:00Z"/>
              </w:rPr>
            </w:pPr>
            <w:ins w:id="380" w:author="Nokia" w:date="2020-11-12T04:49:00Z">
              <w:r>
                <w:t>-120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9832C4" w14:textId="77777777" w:rsidR="002756DB" w:rsidRDefault="002756DB" w:rsidP="00CE3FD5">
            <w:pPr>
              <w:pStyle w:val="TAC"/>
              <w:rPr>
                <w:ins w:id="381" w:author="Nokia" w:date="2020-11-12T04:49:00Z"/>
                <w:lang w:val="sv-SE"/>
              </w:rPr>
            </w:pPr>
            <w:ins w:id="382" w:author="Nokia" w:date="2020-11-12T04:49:00Z">
              <w:r>
                <w:t>-117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063DF" w14:textId="77777777" w:rsidR="002756DB" w:rsidRDefault="002756DB" w:rsidP="00CE3FD5">
            <w:pPr>
              <w:pStyle w:val="TAC"/>
              <w:rPr>
                <w:ins w:id="383" w:author="Nokia" w:date="2020-11-12T04:49:00Z"/>
              </w:rPr>
            </w:pPr>
            <w:ins w:id="384" w:author="Nokia" w:date="2020-11-12T04:49:00Z">
              <w:r>
                <w:t>-114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640D3F" w14:textId="77777777" w:rsidR="002756DB" w:rsidRDefault="002756DB" w:rsidP="00CE3FD5">
            <w:pPr>
              <w:pStyle w:val="TAC"/>
              <w:rPr>
                <w:ins w:id="385" w:author="Nokia" w:date="2020-11-12T04:49:00Z"/>
              </w:rPr>
            </w:pPr>
            <w:ins w:id="386" w:author="Nokia" w:date="2020-11-12T04:49:00Z">
              <w:r>
                <w:t>N/A</w:t>
              </w:r>
            </w:ins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35CFC4E" w14:textId="77777777" w:rsidR="002756DB" w:rsidRDefault="002756DB" w:rsidP="00CE3FD5">
            <w:pPr>
              <w:pStyle w:val="TAC"/>
              <w:rPr>
                <w:ins w:id="387" w:author="Nokia" w:date="2020-11-12T04:49:00Z"/>
              </w:rPr>
            </w:pPr>
            <w:ins w:id="388" w:author="Nokia" w:date="2020-11-12T04:49:00Z">
              <w:r>
                <w:t>-50</w:t>
              </w:r>
            </w:ins>
          </w:p>
        </w:tc>
      </w:tr>
      <w:tr w:rsidR="002756DB" w14:paraId="1EBE8F31" w14:textId="77777777" w:rsidTr="00CE3FD5">
        <w:trPr>
          <w:gridAfter w:val="1"/>
          <w:wAfter w:w="8" w:type="dxa"/>
          <w:jc w:val="center"/>
          <w:ins w:id="389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A27D8D0" w14:textId="77777777" w:rsidR="002756DB" w:rsidRDefault="002756DB" w:rsidP="00CE3FD5">
            <w:pPr>
              <w:spacing w:after="0"/>
              <w:rPr>
                <w:ins w:id="390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5B57A08" w14:textId="77777777" w:rsidR="002756DB" w:rsidRDefault="002756DB" w:rsidP="00CE3FD5">
            <w:pPr>
              <w:spacing w:after="0"/>
              <w:rPr>
                <w:ins w:id="391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E174FE8" w14:textId="77777777" w:rsidR="002756DB" w:rsidRDefault="002756DB" w:rsidP="00CE3FD5">
            <w:pPr>
              <w:spacing w:after="0"/>
              <w:rPr>
                <w:ins w:id="392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F6170AA" w14:textId="77777777" w:rsidR="002756DB" w:rsidRDefault="002756DB" w:rsidP="00CE3FD5">
            <w:pPr>
              <w:pStyle w:val="TAC"/>
              <w:rPr>
                <w:ins w:id="393" w:author="Nokia" w:date="2020-11-12T04:49:00Z"/>
                <w:lang w:val="sv-SE"/>
              </w:rPr>
            </w:pPr>
            <w:ins w:id="394" w:author="Nokia" w:date="2020-11-12T04:49:00Z">
              <w:r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2C0D7D" w14:textId="77777777" w:rsidR="002756DB" w:rsidRDefault="002756DB" w:rsidP="00CE3FD5">
            <w:pPr>
              <w:pStyle w:val="TAC"/>
              <w:rPr>
                <w:ins w:id="395" w:author="Nokia" w:date="2020-11-12T04:49:00Z"/>
              </w:rPr>
            </w:pPr>
            <w:ins w:id="396" w:author="Nokia" w:date="2020-11-12T04:49:00Z">
              <w:r>
                <w:t>-119.5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0E452E" w14:textId="77777777" w:rsidR="002756DB" w:rsidRDefault="002756DB" w:rsidP="00CE3FD5">
            <w:pPr>
              <w:pStyle w:val="TAC"/>
              <w:rPr>
                <w:ins w:id="397" w:author="Nokia" w:date="2020-11-12T04:49:00Z"/>
              </w:rPr>
            </w:pPr>
            <w:ins w:id="398" w:author="Nokia" w:date="2020-11-12T04:49:00Z">
              <w:r>
                <w:t>-116.5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0EE92" w14:textId="77777777" w:rsidR="002756DB" w:rsidRDefault="002756DB" w:rsidP="00CE3FD5">
            <w:pPr>
              <w:pStyle w:val="TAC"/>
              <w:rPr>
                <w:ins w:id="399" w:author="Nokia" w:date="2020-11-12T04:49:00Z"/>
              </w:rPr>
            </w:pPr>
            <w:ins w:id="400" w:author="Nokia" w:date="2020-11-12T04:49:00Z">
              <w:r>
                <w:t>-113.5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4D306F" w14:textId="77777777" w:rsidR="002756DB" w:rsidRDefault="002756DB" w:rsidP="00CE3FD5">
            <w:pPr>
              <w:pStyle w:val="TAC"/>
              <w:rPr>
                <w:ins w:id="401" w:author="Nokia" w:date="2020-11-12T04:49:00Z"/>
              </w:rPr>
            </w:pPr>
            <w:ins w:id="402" w:author="Nokia" w:date="2020-11-12T04:49:00Z">
              <w:r>
                <w:t>N/A</w:t>
              </w:r>
            </w:ins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447BA30" w14:textId="77777777" w:rsidR="002756DB" w:rsidRDefault="002756DB" w:rsidP="00CE3FD5">
            <w:pPr>
              <w:pStyle w:val="TAC"/>
              <w:rPr>
                <w:ins w:id="403" w:author="Nokia" w:date="2020-11-12T04:49:00Z"/>
              </w:rPr>
            </w:pPr>
            <w:ins w:id="404" w:author="Nokia" w:date="2020-11-12T04:49:00Z">
              <w:r>
                <w:t>-50</w:t>
              </w:r>
            </w:ins>
          </w:p>
        </w:tc>
      </w:tr>
      <w:tr w:rsidR="002756DB" w14:paraId="32F42106" w14:textId="77777777" w:rsidTr="00CE3FD5">
        <w:trPr>
          <w:gridAfter w:val="1"/>
          <w:wAfter w:w="8" w:type="dxa"/>
          <w:jc w:val="center"/>
          <w:ins w:id="405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F8816C8" w14:textId="77777777" w:rsidR="002756DB" w:rsidRDefault="002756DB" w:rsidP="00CE3FD5">
            <w:pPr>
              <w:spacing w:after="0"/>
              <w:rPr>
                <w:ins w:id="406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2DEB12C" w14:textId="77777777" w:rsidR="002756DB" w:rsidRDefault="002756DB" w:rsidP="00CE3FD5">
            <w:pPr>
              <w:spacing w:after="0"/>
              <w:rPr>
                <w:ins w:id="407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43FDFDD" w14:textId="77777777" w:rsidR="002756DB" w:rsidRDefault="002756DB" w:rsidP="00CE3FD5">
            <w:pPr>
              <w:spacing w:after="0"/>
              <w:rPr>
                <w:ins w:id="408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17C1D4C" w14:textId="77777777" w:rsidR="002756DB" w:rsidRDefault="002756DB" w:rsidP="00CE3FD5">
            <w:pPr>
              <w:pStyle w:val="TAC"/>
              <w:rPr>
                <w:ins w:id="409" w:author="Nokia" w:date="2020-11-12T04:49:00Z"/>
                <w:lang w:val="sv-SE"/>
              </w:rPr>
            </w:pPr>
            <w:ins w:id="410" w:author="Nokia" w:date="2020-11-12T04:49:00Z">
              <w:r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7C9154" w14:textId="77777777" w:rsidR="002756DB" w:rsidRDefault="002756DB" w:rsidP="00CE3FD5">
            <w:pPr>
              <w:pStyle w:val="TAC"/>
              <w:rPr>
                <w:ins w:id="411" w:author="Nokia" w:date="2020-11-12T04:49:00Z"/>
              </w:rPr>
            </w:pPr>
            <w:ins w:id="412" w:author="Nokia" w:date="2020-11-12T04:49:00Z">
              <w:r>
                <w:t>-119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DFF724" w14:textId="77777777" w:rsidR="002756DB" w:rsidRDefault="002756DB" w:rsidP="00CE3FD5">
            <w:pPr>
              <w:pStyle w:val="TAC"/>
              <w:rPr>
                <w:ins w:id="413" w:author="Nokia" w:date="2020-11-12T04:49:00Z"/>
                <w:lang w:val="sv-SE"/>
              </w:rPr>
            </w:pPr>
            <w:ins w:id="414" w:author="Nokia" w:date="2020-11-12T04:49:00Z">
              <w:r>
                <w:t>-116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90B31" w14:textId="77777777" w:rsidR="002756DB" w:rsidRDefault="002756DB" w:rsidP="00CE3FD5">
            <w:pPr>
              <w:pStyle w:val="TAC"/>
              <w:rPr>
                <w:ins w:id="415" w:author="Nokia" w:date="2020-11-12T04:49:00Z"/>
              </w:rPr>
            </w:pPr>
            <w:ins w:id="416" w:author="Nokia" w:date="2020-11-12T04:49:00Z">
              <w:r>
                <w:t>-113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CF1044" w14:textId="77777777" w:rsidR="002756DB" w:rsidRDefault="002756DB" w:rsidP="00CE3FD5">
            <w:pPr>
              <w:pStyle w:val="TAC"/>
              <w:rPr>
                <w:ins w:id="417" w:author="Nokia" w:date="2020-11-12T04:49:00Z"/>
              </w:rPr>
            </w:pPr>
            <w:ins w:id="418" w:author="Nokia" w:date="2020-11-12T04:49:00Z">
              <w:r>
                <w:t>N/A</w:t>
              </w:r>
            </w:ins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EB00D1F" w14:textId="77777777" w:rsidR="002756DB" w:rsidRDefault="002756DB" w:rsidP="00CE3FD5">
            <w:pPr>
              <w:pStyle w:val="TAC"/>
              <w:rPr>
                <w:ins w:id="419" w:author="Nokia" w:date="2020-11-12T04:49:00Z"/>
              </w:rPr>
            </w:pPr>
            <w:ins w:id="420" w:author="Nokia" w:date="2020-11-12T04:49:00Z">
              <w:r>
                <w:t>-50</w:t>
              </w:r>
            </w:ins>
          </w:p>
        </w:tc>
      </w:tr>
      <w:tr w:rsidR="002756DB" w14:paraId="475A1AFE" w14:textId="77777777" w:rsidTr="00CE3FD5">
        <w:trPr>
          <w:gridAfter w:val="1"/>
          <w:wAfter w:w="8" w:type="dxa"/>
          <w:jc w:val="center"/>
          <w:ins w:id="421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AA3B6F3" w14:textId="77777777" w:rsidR="002756DB" w:rsidRDefault="002756DB" w:rsidP="00CE3FD5">
            <w:pPr>
              <w:spacing w:after="0"/>
              <w:rPr>
                <w:ins w:id="422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5AE64F6" w14:textId="77777777" w:rsidR="002756DB" w:rsidRDefault="002756DB" w:rsidP="00CE3FD5">
            <w:pPr>
              <w:spacing w:after="0"/>
              <w:rPr>
                <w:ins w:id="423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E6425A9" w14:textId="77777777" w:rsidR="002756DB" w:rsidRDefault="002756DB" w:rsidP="00CE3FD5">
            <w:pPr>
              <w:spacing w:after="0"/>
              <w:rPr>
                <w:ins w:id="424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3057447" w14:textId="77777777" w:rsidR="002756DB" w:rsidRDefault="002756DB" w:rsidP="00CE3FD5">
            <w:pPr>
              <w:pStyle w:val="TAC"/>
              <w:rPr>
                <w:ins w:id="425" w:author="Nokia" w:date="2020-11-12T04:49:00Z"/>
                <w:lang w:val="sv-SE"/>
              </w:rPr>
            </w:pPr>
            <w:ins w:id="426" w:author="Nokia" w:date="2020-11-12T04:49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4A7DE5" w14:textId="77777777" w:rsidR="002756DB" w:rsidRDefault="002756DB" w:rsidP="00CE3FD5">
            <w:pPr>
              <w:pStyle w:val="TAC"/>
              <w:rPr>
                <w:ins w:id="427" w:author="Nokia" w:date="2020-11-12T04:49:00Z"/>
              </w:rPr>
            </w:pPr>
            <w:ins w:id="428" w:author="Nokia" w:date="2020-11-12T04:49:00Z">
              <w:r>
                <w:t>-118.5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CC7336" w14:textId="77777777" w:rsidR="002756DB" w:rsidRDefault="002756DB" w:rsidP="00CE3FD5">
            <w:pPr>
              <w:pStyle w:val="TAC"/>
              <w:rPr>
                <w:ins w:id="429" w:author="Nokia" w:date="2020-11-12T04:49:00Z"/>
              </w:rPr>
            </w:pPr>
            <w:ins w:id="430" w:author="Nokia" w:date="2020-11-12T04:49:00Z">
              <w:r>
                <w:rPr>
                  <w:rFonts w:cs="Arial"/>
                </w:rPr>
                <w:t>-115.5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CD838" w14:textId="77777777" w:rsidR="002756DB" w:rsidRDefault="002756DB" w:rsidP="00CE3FD5">
            <w:pPr>
              <w:pStyle w:val="TAC"/>
              <w:rPr>
                <w:ins w:id="431" w:author="Nokia" w:date="2020-11-12T04:49:00Z"/>
              </w:rPr>
            </w:pPr>
            <w:ins w:id="432" w:author="Nokia" w:date="2020-11-12T04:49:00Z">
              <w:r>
                <w:rPr>
                  <w:rFonts w:cs="Arial"/>
                </w:rPr>
                <w:t>-112.5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AFCD55" w14:textId="77777777" w:rsidR="002756DB" w:rsidRDefault="002756DB" w:rsidP="00CE3FD5">
            <w:pPr>
              <w:pStyle w:val="TAC"/>
              <w:rPr>
                <w:ins w:id="433" w:author="Nokia" w:date="2020-11-12T04:49:00Z"/>
              </w:rPr>
            </w:pPr>
            <w:ins w:id="434" w:author="Nokia" w:date="2020-11-12T04:49:00Z">
              <w:r>
                <w:t>N/A</w:t>
              </w:r>
            </w:ins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A6532C8" w14:textId="77777777" w:rsidR="002756DB" w:rsidRDefault="002756DB" w:rsidP="00CE3FD5">
            <w:pPr>
              <w:pStyle w:val="TAC"/>
              <w:rPr>
                <w:ins w:id="435" w:author="Nokia" w:date="2020-11-12T04:49:00Z"/>
              </w:rPr>
            </w:pPr>
            <w:ins w:id="436" w:author="Nokia" w:date="2020-11-12T04:49:00Z">
              <w:r>
                <w:t>-50</w:t>
              </w:r>
            </w:ins>
          </w:p>
        </w:tc>
      </w:tr>
      <w:tr w:rsidR="002756DB" w14:paraId="10A3F9C9" w14:textId="77777777" w:rsidTr="00CE3FD5">
        <w:trPr>
          <w:gridAfter w:val="1"/>
          <w:wAfter w:w="8" w:type="dxa"/>
          <w:jc w:val="center"/>
          <w:ins w:id="437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6CA512C" w14:textId="77777777" w:rsidR="002756DB" w:rsidRDefault="002756DB" w:rsidP="00CE3FD5">
            <w:pPr>
              <w:spacing w:after="0"/>
              <w:rPr>
                <w:ins w:id="438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A98E916" w14:textId="77777777" w:rsidR="002756DB" w:rsidRDefault="002756DB" w:rsidP="00CE3FD5">
            <w:pPr>
              <w:spacing w:after="0"/>
              <w:rPr>
                <w:ins w:id="439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732E49B" w14:textId="77777777" w:rsidR="002756DB" w:rsidRDefault="002756DB" w:rsidP="00CE3FD5">
            <w:pPr>
              <w:spacing w:after="0"/>
              <w:rPr>
                <w:ins w:id="440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678F2A3" w14:textId="77777777" w:rsidR="002756DB" w:rsidRDefault="002756DB" w:rsidP="00CE3FD5">
            <w:pPr>
              <w:pStyle w:val="TAC"/>
              <w:rPr>
                <w:ins w:id="441" w:author="Nokia" w:date="2020-11-12T04:49:00Z"/>
                <w:lang w:eastAsia="zh-CN"/>
              </w:rPr>
            </w:pPr>
            <w:ins w:id="442" w:author="Nokia" w:date="2020-11-12T04:49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FDD_FR1_G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01395E" w14:textId="77777777" w:rsidR="002756DB" w:rsidRDefault="002756DB" w:rsidP="00CE3FD5">
            <w:pPr>
              <w:pStyle w:val="TAC"/>
              <w:rPr>
                <w:ins w:id="443" w:author="Nokia" w:date="2020-11-12T04:49:00Z"/>
              </w:rPr>
            </w:pPr>
            <w:ins w:id="444" w:author="Nokia" w:date="2020-11-12T04:49:00Z">
              <w:r>
                <w:t>-118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02C967" w14:textId="77777777" w:rsidR="002756DB" w:rsidRDefault="002756DB" w:rsidP="00CE3FD5">
            <w:pPr>
              <w:pStyle w:val="TAC"/>
              <w:rPr>
                <w:ins w:id="445" w:author="Nokia" w:date="2020-11-12T04:49:00Z"/>
                <w:rFonts w:cs="Arial"/>
                <w:lang w:val="sv-SE"/>
              </w:rPr>
            </w:pPr>
            <w:ins w:id="446" w:author="Nokia" w:date="2020-11-12T04:49:00Z">
              <w:r>
                <w:rPr>
                  <w:rFonts w:cs="Arial"/>
                </w:rPr>
                <w:t>-115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550CD" w14:textId="77777777" w:rsidR="002756DB" w:rsidRDefault="002756DB" w:rsidP="00CE3FD5">
            <w:pPr>
              <w:pStyle w:val="TAC"/>
              <w:rPr>
                <w:ins w:id="447" w:author="Nokia" w:date="2020-11-12T04:49:00Z"/>
              </w:rPr>
            </w:pPr>
            <w:ins w:id="448" w:author="Nokia" w:date="2020-11-12T04:49:00Z">
              <w:r>
                <w:rPr>
                  <w:rFonts w:cs="Arial"/>
                </w:rPr>
                <w:t>-112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29C741" w14:textId="77777777" w:rsidR="002756DB" w:rsidRDefault="002756DB" w:rsidP="00CE3FD5">
            <w:pPr>
              <w:pStyle w:val="TAC"/>
              <w:rPr>
                <w:ins w:id="449" w:author="Nokia" w:date="2020-11-12T04:49:00Z"/>
              </w:rPr>
            </w:pPr>
            <w:ins w:id="450" w:author="Nokia" w:date="2020-11-12T04:49:00Z">
              <w:r>
                <w:t>N/A</w:t>
              </w:r>
            </w:ins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BCDC8FA" w14:textId="77777777" w:rsidR="002756DB" w:rsidRDefault="002756DB" w:rsidP="00CE3FD5">
            <w:pPr>
              <w:pStyle w:val="TAC"/>
              <w:rPr>
                <w:ins w:id="451" w:author="Nokia" w:date="2020-11-12T04:49:00Z"/>
              </w:rPr>
            </w:pPr>
            <w:ins w:id="452" w:author="Nokia" w:date="2020-11-12T04:49:00Z">
              <w:r>
                <w:t>-50</w:t>
              </w:r>
            </w:ins>
          </w:p>
        </w:tc>
      </w:tr>
      <w:tr w:rsidR="002756DB" w14:paraId="1446EA40" w14:textId="77777777" w:rsidTr="00CE3FD5">
        <w:trPr>
          <w:gridAfter w:val="1"/>
          <w:wAfter w:w="8" w:type="dxa"/>
          <w:jc w:val="center"/>
          <w:ins w:id="453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DB25B1F" w14:textId="77777777" w:rsidR="002756DB" w:rsidRDefault="002756DB" w:rsidP="00CE3FD5">
            <w:pPr>
              <w:spacing w:after="0"/>
              <w:rPr>
                <w:ins w:id="454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E5EC2ED" w14:textId="77777777" w:rsidR="002756DB" w:rsidRDefault="002756DB" w:rsidP="00CE3FD5">
            <w:pPr>
              <w:spacing w:after="0"/>
              <w:rPr>
                <w:ins w:id="455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468D1F1" w14:textId="77777777" w:rsidR="002756DB" w:rsidRDefault="002756DB" w:rsidP="00CE3FD5">
            <w:pPr>
              <w:spacing w:after="0"/>
              <w:rPr>
                <w:ins w:id="456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44AEE34" w14:textId="77777777" w:rsidR="002756DB" w:rsidRDefault="002756DB" w:rsidP="00CE3FD5">
            <w:pPr>
              <w:pStyle w:val="TAC"/>
              <w:rPr>
                <w:ins w:id="457" w:author="Nokia" w:date="2020-11-12T04:49:00Z"/>
                <w:lang w:eastAsia="zh-CN"/>
              </w:rPr>
            </w:pPr>
            <w:ins w:id="458" w:author="Nokia" w:date="2020-11-12T04:49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A1310F" w14:textId="77777777" w:rsidR="002756DB" w:rsidRDefault="002756DB" w:rsidP="00CE3FD5">
            <w:pPr>
              <w:pStyle w:val="TAC"/>
              <w:rPr>
                <w:ins w:id="459" w:author="Nokia" w:date="2020-11-12T04:49:00Z"/>
              </w:rPr>
            </w:pPr>
            <w:ins w:id="460" w:author="Nokia" w:date="2020-11-12T04:49:00Z">
              <w:r>
                <w:t>-117.5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E3E312" w14:textId="77777777" w:rsidR="002756DB" w:rsidRDefault="002756DB" w:rsidP="00CE3FD5">
            <w:pPr>
              <w:pStyle w:val="TAC"/>
              <w:rPr>
                <w:ins w:id="461" w:author="Nokia" w:date="2020-11-12T04:49:00Z"/>
                <w:rFonts w:cs="Arial"/>
                <w:lang w:val="sv-SE"/>
              </w:rPr>
            </w:pPr>
            <w:ins w:id="462" w:author="Nokia" w:date="2020-11-12T04:49:00Z">
              <w:r>
                <w:rPr>
                  <w:rFonts w:cs="Arial"/>
                </w:rPr>
                <w:t>-114.5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ADC1E" w14:textId="77777777" w:rsidR="002756DB" w:rsidRDefault="002756DB" w:rsidP="00CE3FD5">
            <w:pPr>
              <w:pStyle w:val="TAC"/>
              <w:rPr>
                <w:ins w:id="463" w:author="Nokia" w:date="2020-11-12T04:49:00Z"/>
              </w:rPr>
            </w:pPr>
            <w:ins w:id="464" w:author="Nokia" w:date="2020-11-12T04:49:00Z">
              <w:r>
                <w:rPr>
                  <w:rFonts w:cs="Arial"/>
                </w:rPr>
                <w:t>-111.5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2B35AE" w14:textId="77777777" w:rsidR="002756DB" w:rsidRDefault="002756DB" w:rsidP="00CE3FD5">
            <w:pPr>
              <w:pStyle w:val="TAC"/>
              <w:rPr>
                <w:ins w:id="465" w:author="Nokia" w:date="2020-11-12T04:49:00Z"/>
              </w:rPr>
            </w:pPr>
            <w:ins w:id="466" w:author="Nokia" w:date="2020-11-12T04:49:00Z">
              <w:r>
                <w:t>N/A</w:t>
              </w:r>
            </w:ins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2B71254" w14:textId="77777777" w:rsidR="002756DB" w:rsidRDefault="002756DB" w:rsidP="00CE3FD5">
            <w:pPr>
              <w:pStyle w:val="TAC"/>
              <w:rPr>
                <w:ins w:id="467" w:author="Nokia" w:date="2020-11-12T04:49:00Z"/>
              </w:rPr>
            </w:pPr>
            <w:ins w:id="468" w:author="Nokia" w:date="2020-11-12T04:49:00Z">
              <w:r>
                <w:t>-50</w:t>
              </w:r>
            </w:ins>
          </w:p>
        </w:tc>
      </w:tr>
      <w:tr w:rsidR="002756DB" w14:paraId="6A6BF4AF" w14:textId="77777777" w:rsidTr="00CE3FD5">
        <w:trPr>
          <w:gridAfter w:val="1"/>
          <w:wAfter w:w="8" w:type="dxa"/>
          <w:jc w:val="center"/>
          <w:ins w:id="469" w:author="Nokia" w:date="2020-11-12T04:49:00Z"/>
        </w:trPr>
        <w:tc>
          <w:tcPr>
            <w:tcW w:w="10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954288" w14:textId="77777777" w:rsidR="002756DB" w:rsidRDefault="002756DB" w:rsidP="00CE3FD5">
            <w:pPr>
              <w:pStyle w:val="TAC"/>
              <w:rPr>
                <w:ins w:id="470" w:author="Nokia" w:date="2020-11-12T04:49:00Z"/>
              </w:rPr>
            </w:pPr>
            <w:ins w:id="471" w:author="Nokia" w:date="2020-11-12T04:49:00Z">
              <w:r>
                <w:t>TBD</w:t>
              </w:r>
              <w:del w:id="472" w:author="Nokia" w:date="2020-11-11T20:05:00Z">
                <w:r w:rsidDel="00E7263A">
                  <w:delText>[</w:delText>
                </w:r>
                <w:r w:rsidDel="00E7263A">
                  <w:sym w:font="Symbol" w:char="F0B1"/>
                </w:r>
                <w:r w:rsidDel="00E7263A">
                  <w:delText>2.5]</w:delText>
                </w:r>
              </w:del>
            </w:ins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265ED5" w14:textId="77777777" w:rsidR="002756DB" w:rsidRDefault="002756DB" w:rsidP="00CE3FD5">
            <w:pPr>
              <w:pStyle w:val="TAC"/>
              <w:rPr>
                <w:ins w:id="473" w:author="Nokia" w:date="2020-11-12T04:49:00Z"/>
              </w:rPr>
            </w:pPr>
            <w:ins w:id="474" w:author="Nokia" w:date="2020-11-12T04:49:00Z">
              <w:r>
                <w:t>TBD</w:t>
              </w:r>
              <w:del w:id="475" w:author="Nokia" w:date="2020-11-11T20:05:00Z">
                <w:r w:rsidDel="00E7263A">
                  <w:delText>[</w:delText>
                </w:r>
                <w:r w:rsidDel="00E7263A">
                  <w:sym w:font="Symbol" w:char="F0B1"/>
                </w:r>
                <w:r w:rsidDel="00E7263A">
                  <w:delText>2.5]</w:delText>
                </w:r>
              </w:del>
            </w:ins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10DBF0" w14:textId="77777777" w:rsidR="002756DB" w:rsidRDefault="002756DB" w:rsidP="00CE3FD5">
            <w:pPr>
              <w:pStyle w:val="TAC"/>
              <w:rPr>
                <w:ins w:id="476" w:author="Nokia" w:date="2020-11-12T04:49:00Z"/>
              </w:rPr>
            </w:pPr>
            <w:ins w:id="477" w:author="Nokia" w:date="2020-11-12T04:49:00Z">
              <w:r>
                <w:sym w:font="Symbol" w:char="F0B3"/>
              </w:r>
              <w:r>
                <w:t>-6</w:t>
              </w:r>
            </w:ins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CD22F66" w14:textId="77777777" w:rsidR="002756DB" w:rsidRDefault="002756DB" w:rsidP="00CE3FD5">
            <w:pPr>
              <w:pStyle w:val="TAC"/>
              <w:rPr>
                <w:ins w:id="478" w:author="Nokia" w:date="2020-11-12T04:49:00Z"/>
              </w:rPr>
            </w:pPr>
            <w:ins w:id="479" w:author="Nokia" w:date="2020-11-12T04:49:00Z">
              <w:r>
                <w:t>Note 3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6713226" w14:textId="77777777" w:rsidR="002756DB" w:rsidRDefault="002756DB" w:rsidP="00CE3FD5">
            <w:pPr>
              <w:pStyle w:val="TAC"/>
              <w:rPr>
                <w:ins w:id="480" w:author="Nokia" w:date="2020-11-12T04:49:00Z"/>
              </w:rPr>
            </w:pPr>
            <w:ins w:id="481" w:author="Nokia" w:date="2020-11-12T04:49:00Z">
              <w:r>
                <w:t>Note 3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F9DAA55" w14:textId="77777777" w:rsidR="002756DB" w:rsidRDefault="002756DB" w:rsidP="00CE3FD5">
            <w:pPr>
              <w:pStyle w:val="TAC"/>
              <w:rPr>
                <w:ins w:id="482" w:author="Nokia" w:date="2020-11-12T04:49:00Z"/>
              </w:rPr>
            </w:pPr>
            <w:ins w:id="483" w:author="Nokia" w:date="2020-11-12T04:49:00Z">
              <w:r>
                <w:t>Note 3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9C4025" w14:textId="77777777" w:rsidR="002756DB" w:rsidRDefault="002756DB" w:rsidP="00CE3FD5">
            <w:pPr>
              <w:pStyle w:val="TAC"/>
              <w:rPr>
                <w:ins w:id="484" w:author="Nokia" w:date="2020-11-12T04:49:00Z"/>
              </w:rPr>
            </w:pPr>
            <w:ins w:id="485" w:author="Nokia" w:date="2020-11-12T04:49:00Z">
              <w:r>
                <w:t>Note 3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B5586EF" w14:textId="77777777" w:rsidR="002756DB" w:rsidRDefault="002756DB" w:rsidP="00CE3FD5">
            <w:pPr>
              <w:pStyle w:val="TAC"/>
              <w:rPr>
                <w:ins w:id="486" w:author="Nokia" w:date="2020-11-12T04:49:00Z"/>
              </w:rPr>
            </w:pPr>
            <w:ins w:id="487" w:author="Nokia" w:date="2020-11-12T04:49:00Z">
              <w:r>
                <w:t>N/A</w:t>
              </w:r>
            </w:ins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66134" w14:textId="77777777" w:rsidR="002756DB" w:rsidRDefault="002756DB" w:rsidP="00CE3FD5">
            <w:pPr>
              <w:pStyle w:val="TAC"/>
              <w:rPr>
                <w:ins w:id="488" w:author="Nokia" w:date="2020-11-12T04:49:00Z"/>
              </w:rPr>
            </w:pPr>
            <w:ins w:id="489" w:author="Nokia" w:date="2020-11-12T04:49:00Z">
              <w:r>
                <w:t>Note 3</w:t>
              </w:r>
            </w:ins>
          </w:p>
        </w:tc>
      </w:tr>
      <w:tr w:rsidR="002756DB" w14:paraId="122B6275" w14:textId="77777777" w:rsidTr="00CE3FD5">
        <w:trPr>
          <w:jc w:val="center"/>
          <w:ins w:id="490" w:author="Nokia" w:date="2020-11-12T04:49:00Z"/>
        </w:trPr>
        <w:tc>
          <w:tcPr>
            <w:tcW w:w="11102" w:type="dxa"/>
            <w:gridSpan w:val="1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D3E3" w14:textId="77777777" w:rsidR="002756DB" w:rsidRDefault="002756DB" w:rsidP="00CE3FD5">
            <w:pPr>
              <w:pStyle w:val="TAN"/>
              <w:rPr>
                <w:ins w:id="491" w:author="Nokia" w:date="2020-11-12T04:49:00Z"/>
              </w:rPr>
            </w:pPr>
            <w:ins w:id="492" w:author="Nokia" w:date="2020-11-12T04:49:00Z">
              <w:r>
                <w:t>NOTE 1:</w:t>
              </w:r>
              <w:r>
                <w:tab/>
                <w:t>Io is assumed to have constant EPRE across the bandwidth.</w:t>
              </w:r>
            </w:ins>
          </w:p>
          <w:p w14:paraId="174B7E0A" w14:textId="77777777" w:rsidR="002756DB" w:rsidRDefault="002756DB" w:rsidP="00CE3FD5">
            <w:pPr>
              <w:pStyle w:val="TAN"/>
              <w:rPr>
                <w:ins w:id="493" w:author="Nokia" w:date="2020-11-12T04:49:00Z"/>
              </w:rPr>
            </w:pPr>
            <w:ins w:id="494" w:author="Nokia" w:date="2020-11-12T04:49:00Z">
              <w:r>
                <w:t>NOTE 2:</w:t>
              </w:r>
              <w:r>
                <w:tab/>
                <w:t xml:space="preserve">The parameter 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is the minimum 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of the pair of cells to which the requirement applies.</w:t>
              </w:r>
            </w:ins>
          </w:p>
          <w:p w14:paraId="462EFF8D" w14:textId="77777777" w:rsidR="002756DB" w:rsidRDefault="002756DB" w:rsidP="00CE3FD5">
            <w:pPr>
              <w:pStyle w:val="TAN"/>
              <w:rPr>
                <w:ins w:id="495" w:author="Nokia" w:date="2020-11-12T04:49:00Z"/>
              </w:rPr>
            </w:pPr>
            <w:ins w:id="496" w:author="Nokia" w:date="2020-11-12T04:49:00Z">
              <w:r>
                <w:t>NOTE 3:</w:t>
              </w:r>
              <w:r>
                <w:tab/>
                <w:t>The same bands and the same Io conditions for each band apply for this requirement as for the corresponding highest accuracy requirement.</w:t>
              </w:r>
            </w:ins>
          </w:p>
          <w:p w14:paraId="140EADBA" w14:textId="77777777" w:rsidR="002756DB" w:rsidRDefault="002756DB" w:rsidP="00CE3FD5">
            <w:pPr>
              <w:pStyle w:val="TAN"/>
              <w:rPr>
                <w:ins w:id="497" w:author="Nokia" w:date="2020-11-12T04:49:00Z"/>
              </w:rPr>
            </w:pPr>
            <w:ins w:id="498" w:author="Nokia" w:date="2020-11-12T04:49:00Z">
              <w:r>
                <w:t>NOTE 4:</w:t>
              </w:r>
              <w:r>
                <w:tab/>
                <w:t>NR operating band groups in FR1 are as defined in clause 3.5.2.</w:t>
              </w:r>
            </w:ins>
          </w:p>
        </w:tc>
      </w:tr>
    </w:tbl>
    <w:p w14:paraId="256CEA96" w14:textId="77777777" w:rsidR="002756DB" w:rsidRPr="00227A94" w:rsidRDefault="002756DB" w:rsidP="002756DB">
      <w:pPr>
        <w:rPr>
          <w:ins w:id="499" w:author="Nokia" w:date="2020-11-12T04:49:00Z"/>
          <w:noProof/>
          <w:highlight w:val="yellow"/>
          <w:lang w:eastAsia="zh-CN"/>
        </w:rPr>
      </w:pPr>
    </w:p>
    <w:p w14:paraId="5E704C4A" w14:textId="77777777" w:rsidR="002756DB" w:rsidRDefault="002756DB" w:rsidP="002756DB">
      <w:pPr>
        <w:jc w:val="center"/>
        <w:rPr>
          <w:ins w:id="500" w:author="Nokia" w:date="2020-11-12T04:49:00Z"/>
          <w:noProof/>
          <w:lang w:eastAsia="zh-CN"/>
        </w:rPr>
      </w:pPr>
      <w:ins w:id="501" w:author="Nokia" w:date="2020-11-12T04:49:00Z">
        <w:r w:rsidRPr="00207960">
          <w:rPr>
            <w:rFonts w:hint="eastAsia"/>
            <w:noProof/>
            <w:highlight w:val="yellow"/>
            <w:lang w:eastAsia="zh-CN"/>
          </w:rPr>
          <w:t>&lt;</w:t>
        </w:r>
        <w:r>
          <w:rPr>
            <w:noProof/>
            <w:highlight w:val="yellow"/>
            <w:lang w:eastAsia="zh-CN"/>
          </w:rPr>
          <w:t>End</w:t>
        </w:r>
        <w:r w:rsidRPr="00207960">
          <w:rPr>
            <w:rFonts w:hint="eastAsia"/>
            <w:noProof/>
            <w:highlight w:val="yellow"/>
            <w:lang w:eastAsia="zh-CN"/>
          </w:rPr>
          <w:t xml:space="preserve"> of Change</w:t>
        </w:r>
        <w:r w:rsidRPr="00207960">
          <w:rPr>
            <w:noProof/>
            <w:highlight w:val="yellow"/>
            <w:lang w:eastAsia="zh-CN"/>
          </w:rPr>
          <w:t xml:space="preserve"> </w:t>
        </w:r>
        <w:r>
          <w:rPr>
            <w:noProof/>
            <w:highlight w:val="yellow"/>
            <w:lang w:eastAsia="zh-CN"/>
          </w:rPr>
          <w:t>1</w:t>
        </w:r>
        <w:r w:rsidRPr="00207960">
          <w:rPr>
            <w:rFonts w:hint="eastAsia"/>
            <w:noProof/>
            <w:highlight w:val="yellow"/>
            <w:lang w:eastAsia="zh-CN"/>
          </w:rPr>
          <w:t>&gt;</w:t>
        </w:r>
      </w:ins>
    </w:p>
    <w:p w14:paraId="152B9DE2" w14:textId="77777777" w:rsidR="002756DB" w:rsidRDefault="002756DB" w:rsidP="002756DB">
      <w:pPr>
        <w:jc w:val="center"/>
        <w:rPr>
          <w:ins w:id="502" w:author="Nokia" w:date="2020-11-12T04:49:00Z"/>
          <w:noProof/>
          <w:lang w:eastAsia="zh-CN"/>
        </w:rPr>
      </w:pPr>
    </w:p>
    <w:p w14:paraId="4554A943" w14:textId="77777777" w:rsidR="002756DB" w:rsidRPr="00035CC2" w:rsidRDefault="002756DB" w:rsidP="002756DB">
      <w:pPr>
        <w:jc w:val="center"/>
        <w:rPr>
          <w:ins w:id="503" w:author="Nokia" w:date="2020-11-12T04:49:00Z"/>
          <w:noProof/>
          <w:highlight w:val="yellow"/>
          <w:lang w:eastAsia="zh-CN"/>
        </w:rPr>
      </w:pPr>
      <w:ins w:id="504" w:author="Nokia" w:date="2020-11-12T04:49:00Z">
        <w:r w:rsidRPr="00207960">
          <w:rPr>
            <w:rFonts w:hint="eastAsia"/>
            <w:noProof/>
            <w:highlight w:val="yellow"/>
            <w:lang w:eastAsia="zh-CN"/>
          </w:rPr>
          <w:t>&lt;Start of Change</w:t>
        </w:r>
        <w:r w:rsidRPr="00207960">
          <w:rPr>
            <w:noProof/>
            <w:highlight w:val="yellow"/>
            <w:lang w:eastAsia="zh-CN"/>
          </w:rPr>
          <w:t xml:space="preserve"> </w:t>
        </w:r>
        <w:r>
          <w:rPr>
            <w:noProof/>
            <w:highlight w:val="yellow"/>
            <w:lang w:eastAsia="zh-CN"/>
          </w:rPr>
          <w:t>2</w:t>
        </w:r>
        <w:r w:rsidRPr="00207960">
          <w:rPr>
            <w:rFonts w:hint="eastAsia"/>
            <w:noProof/>
            <w:highlight w:val="yellow"/>
            <w:lang w:eastAsia="zh-CN"/>
          </w:rPr>
          <w:t>&gt;</w:t>
        </w:r>
      </w:ins>
    </w:p>
    <w:p w14:paraId="5BEE5817" w14:textId="77777777" w:rsidR="002756DB" w:rsidRDefault="002756DB" w:rsidP="002756DB">
      <w:pPr>
        <w:pStyle w:val="Heading4"/>
        <w:rPr>
          <w:ins w:id="505" w:author="Nokia" w:date="2020-11-12T04:49:00Z"/>
          <w:lang w:val="en-US"/>
        </w:rPr>
      </w:pPr>
      <w:ins w:id="506" w:author="Nokia" w:date="2020-11-12T04:49:00Z">
        <w:r>
          <w:rPr>
            <w:lang w:val="en-US"/>
          </w:rPr>
          <w:t>10.1.3.2</w:t>
        </w:r>
        <w:r>
          <w:rPr>
            <w:lang w:val="en-US"/>
          </w:rPr>
          <w:tab/>
          <w:t>Intra-frequency CSI-RSRP accuracy requirements</w:t>
        </w:r>
      </w:ins>
    </w:p>
    <w:p w14:paraId="61B641A5" w14:textId="77777777" w:rsidR="002756DB" w:rsidRDefault="002756DB" w:rsidP="002756DB">
      <w:pPr>
        <w:pStyle w:val="Heading5"/>
        <w:rPr>
          <w:ins w:id="507" w:author="Nokia" w:date="2020-11-12T04:49:00Z"/>
        </w:rPr>
      </w:pPr>
      <w:ins w:id="508" w:author="Nokia" w:date="2020-11-12T04:49:00Z">
        <w:r>
          <w:t>10.1.3.2.1</w:t>
        </w:r>
        <w:r>
          <w:tab/>
          <w:t xml:space="preserve">Absolute </w:t>
        </w:r>
        <w:r>
          <w:rPr>
            <w:lang w:val="en-US"/>
          </w:rPr>
          <w:t xml:space="preserve">CSI-RSRP </w:t>
        </w:r>
        <w:r>
          <w:t>Accuracy</w:t>
        </w:r>
      </w:ins>
    </w:p>
    <w:p w14:paraId="2801483C" w14:textId="77777777" w:rsidR="002756DB" w:rsidRDefault="002756DB" w:rsidP="002756DB">
      <w:pPr>
        <w:rPr>
          <w:ins w:id="509" w:author="Nokia" w:date="2020-11-12T04:49:00Z"/>
          <w:rFonts w:cs="v4.2.0"/>
        </w:rPr>
      </w:pPr>
      <w:ins w:id="510" w:author="Nokia" w:date="2020-11-12T04:49:00Z">
        <w:r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in this clause apply to a cell where the CSI-RS resources to be measured have the same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 as the CSI-RS resources indicated for measurement in the serving cell in FR2.</w:t>
        </w:r>
      </w:ins>
    </w:p>
    <w:p w14:paraId="543CF1D9" w14:textId="77777777" w:rsidR="002756DB" w:rsidRDefault="002756DB" w:rsidP="002756DB">
      <w:pPr>
        <w:rPr>
          <w:ins w:id="511" w:author="Nokia" w:date="2020-11-12T04:49:00Z"/>
          <w:rFonts w:cs="v4.2.0"/>
        </w:rPr>
      </w:pPr>
      <w:ins w:id="512" w:author="Nokia" w:date="2020-11-12T04:49:00Z">
        <w:r>
          <w:rPr>
            <w:rFonts w:cs="v4.2.0"/>
          </w:rPr>
          <w:t xml:space="preserve">The accuracy requirements in Table </w:t>
        </w:r>
        <w:r>
          <w:rPr>
            <w:rFonts w:cs="v4.2.0"/>
            <w:lang w:eastAsia="zh-CN"/>
          </w:rPr>
          <w:t>10.1.3.2.1</w:t>
        </w:r>
        <w:r>
          <w:rPr>
            <w:rFonts w:cs="v4.2.0"/>
          </w:rPr>
          <w:t>-1 are valid under the following conditions:</w:t>
        </w:r>
      </w:ins>
    </w:p>
    <w:p w14:paraId="4116F9AF" w14:textId="77777777" w:rsidR="002756DB" w:rsidRDefault="002756DB" w:rsidP="002756DB">
      <w:pPr>
        <w:pStyle w:val="B1"/>
        <w:rPr>
          <w:ins w:id="513" w:author="Nokia" w:date="2020-11-12T04:49:00Z"/>
          <w:lang w:eastAsia="zh-CN"/>
        </w:rPr>
      </w:pPr>
      <w:ins w:id="514" w:author="Nokia" w:date="2020-11-12T04:49:00Z">
        <w:r>
          <w:t>-</w:t>
        </w:r>
        <w:r>
          <w:tab/>
          <w:t>Conditions defined in clause 7.3 of TS 38.101-2 [19] for reference sensitivity are fulfilled.</w:t>
        </w:r>
      </w:ins>
    </w:p>
    <w:p w14:paraId="29757EF9" w14:textId="77777777" w:rsidR="002756DB" w:rsidRDefault="002756DB" w:rsidP="002756DB">
      <w:pPr>
        <w:ind w:left="568" w:hanging="284"/>
        <w:rPr>
          <w:ins w:id="515" w:author="Nokia" w:date="2020-11-12T04:49:00Z"/>
        </w:rPr>
      </w:pPr>
      <w:ins w:id="516" w:author="Nokia" w:date="2020-11-12T04:49:00Z">
        <w:r>
          <w:t>-</w:t>
        </w:r>
        <w:r>
          <w:tab/>
          <w:t>Conditions for intra-frequency measurements are fulfilled according to Annex B.2.2 for a corresponding Band for each associated SSB(s).</w:t>
        </w:r>
      </w:ins>
    </w:p>
    <w:p w14:paraId="1B94EC7A" w14:textId="77777777" w:rsidR="002756DB" w:rsidRDefault="002756DB" w:rsidP="002756DB">
      <w:pPr>
        <w:pStyle w:val="B1"/>
        <w:rPr>
          <w:ins w:id="517" w:author="Nokia" w:date="2020-11-12T04:49:00Z"/>
        </w:rPr>
      </w:pPr>
      <w:ins w:id="518" w:author="Nokia" w:date="2020-11-12T04:49:00Z">
        <w:r>
          <w:t>-</w:t>
        </w:r>
        <w:r>
          <w:tab/>
        </w:r>
        <w:r w:rsidRPr="00B25D3D">
          <w:t xml:space="preserve">Conditions for intra-frequency measurements are fulfilled </w:t>
        </w:r>
        <w:r w:rsidRPr="00410043">
          <w:t xml:space="preserve">according to </w:t>
        </w:r>
        <w:r w:rsidRPr="00B4252A">
          <w:t>Annex B.2.</w:t>
        </w:r>
        <w:r>
          <w:t>x</w:t>
        </w:r>
        <w:r w:rsidRPr="00410043">
          <w:t xml:space="preserve"> for</w:t>
        </w:r>
        <w:r w:rsidRPr="00B25D3D">
          <w:t xml:space="preserve">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each relevant CSI-RS to be measured.</w:t>
        </w:r>
      </w:ins>
    </w:p>
    <w:p w14:paraId="3B40CBE1" w14:textId="77777777" w:rsidR="002756DB" w:rsidRDefault="002756DB" w:rsidP="002756DB">
      <w:pPr>
        <w:pStyle w:val="B1"/>
        <w:rPr>
          <w:ins w:id="519" w:author="Nokia" w:date="2020-11-12T04:49:00Z"/>
        </w:rPr>
      </w:pPr>
      <w:ins w:id="520" w:author="Nokia" w:date="2020-11-12T04:49:00Z">
        <w:r>
          <w:rPr>
            <w:rFonts w:hint="eastAsia"/>
            <w:lang w:eastAsia="zh-CN"/>
          </w:rPr>
          <w:t>-</w:t>
        </w:r>
        <w:r>
          <w:tab/>
          <w:t xml:space="preserve">The bandwidth of CSI-RS resource is 48PRB when density is 3. </w:t>
        </w:r>
      </w:ins>
    </w:p>
    <w:p w14:paraId="3FDA3C1F" w14:textId="77777777" w:rsidR="002756DB" w:rsidRDefault="002756DB" w:rsidP="002756DB">
      <w:pPr>
        <w:pStyle w:val="B1"/>
        <w:rPr>
          <w:ins w:id="521" w:author="Nokia" w:date="2020-11-12T04:49:00Z"/>
        </w:rPr>
      </w:pPr>
      <w:ins w:id="522" w:author="Nokia" w:date="2020-11-12T04:49:00Z">
        <w:r>
          <w:t>-</w:t>
        </w:r>
        <w:r>
          <w:tab/>
          <w:t xml:space="preserve">The timing error between the </w:t>
        </w:r>
        <w:r>
          <w:rPr>
            <w:rFonts w:cs="Arial"/>
            <w:iCs/>
            <w:szCs w:val="18"/>
          </w:rPr>
          <w:t xml:space="preserve">timing of the cell indicated by the </w:t>
        </w:r>
        <w:proofErr w:type="spellStart"/>
        <w:r>
          <w:rPr>
            <w:rFonts w:cs="Arial"/>
            <w:i/>
            <w:iCs/>
            <w:szCs w:val="18"/>
          </w:rPr>
          <w:t>cellId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rPr>
            <w:rFonts w:cs="Arial"/>
            <w:iCs/>
            <w:szCs w:val="18"/>
          </w:rPr>
          <w:t xml:space="preserve">in the </w:t>
        </w:r>
        <w:r>
          <w:rPr>
            <w:rFonts w:cs="Arial"/>
            <w:i/>
            <w:iCs/>
            <w:szCs w:val="18"/>
          </w:rPr>
          <w:t>CSI-RS-</w:t>
        </w:r>
        <w:proofErr w:type="spellStart"/>
        <w:r>
          <w:rPr>
            <w:rFonts w:cs="Arial"/>
            <w:i/>
            <w:iCs/>
            <w:szCs w:val="18"/>
          </w:rPr>
          <w:t>CellMobility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t>and the timing of the serving cell is within one CP length [TBD].</w:t>
        </w:r>
      </w:ins>
    </w:p>
    <w:p w14:paraId="324152BF" w14:textId="77777777" w:rsidR="002756DB" w:rsidRDefault="002756DB" w:rsidP="002756DB">
      <w:pPr>
        <w:pStyle w:val="B1"/>
        <w:rPr>
          <w:ins w:id="523" w:author="Nokia" w:date="2020-11-12T04:49:00Z"/>
        </w:rPr>
      </w:pPr>
      <w:ins w:id="524" w:author="Nokia" w:date="2020-11-12T04:49:00Z">
        <w:r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>clause 7.3.4 of TS 38.101-2 [19]</w:t>
        </w:r>
        <w:r>
          <w:t>.</w:t>
        </w:r>
      </w:ins>
    </w:p>
    <w:p w14:paraId="0F1028EE" w14:textId="77777777" w:rsidR="002756DB" w:rsidRDefault="002756DB" w:rsidP="000A4E1F">
      <w:pPr>
        <w:pStyle w:val="B1"/>
        <w:ind w:left="284" w:firstLine="0"/>
        <w:rPr>
          <w:ins w:id="525" w:author="Nokia" w:date="2020-11-12T04:49:00Z"/>
          <w:i/>
          <w:iCs/>
          <w:lang w:eastAsia="zh-CN"/>
        </w:rPr>
      </w:pPr>
      <w:ins w:id="526" w:author="Nokia" w:date="2020-11-12T04:49:00Z">
        <w:r>
          <w:rPr>
            <w:i/>
            <w:iCs/>
            <w:color w:val="FF0000"/>
            <w:lang w:eastAsia="zh-CN"/>
          </w:rPr>
          <w:t>Editor’s note: whether and how to define the accuracy requirements when the timing offset between UE’s FFT window and the target CSI-RS is larger than [TBD]</w:t>
        </w:r>
        <w:r>
          <w:rPr>
            <w:i/>
            <w:iCs/>
            <w:lang w:eastAsia="zh-CN"/>
          </w:rPr>
          <w:t>.</w:t>
        </w:r>
      </w:ins>
    </w:p>
    <w:p w14:paraId="79FEE722" w14:textId="77777777" w:rsidR="002756DB" w:rsidRDefault="002756DB" w:rsidP="002756DB">
      <w:pPr>
        <w:pStyle w:val="B1"/>
        <w:rPr>
          <w:ins w:id="527" w:author="Nokia" w:date="2020-11-12T04:49:00Z"/>
        </w:rPr>
      </w:pPr>
    </w:p>
    <w:p w14:paraId="42F5F7CA" w14:textId="77777777" w:rsidR="002756DB" w:rsidRDefault="002756DB" w:rsidP="002756DB">
      <w:pPr>
        <w:pStyle w:val="B1"/>
        <w:rPr>
          <w:ins w:id="528" w:author="Nokia" w:date="2020-11-12T04:49:00Z"/>
        </w:rPr>
      </w:pPr>
    </w:p>
    <w:p w14:paraId="712FE4B6" w14:textId="77777777" w:rsidR="002756DB" w:rsidRDefault="002756DB" w:rsidP="002756DB">
      <w:pPr>
        <w:pStyle w:val="B1"/>
        <w:rPr>
          <w:ins w:id="529" w:author="Nokia" w:date="2020-11-12T04:49:00Z"/>
        </w:rPr>
      </w:pPr>
    </w:p>
    <w:p w14:paraId="5565FC46" w14:textId="77777777" w:rsidR="002756DB" w:rsidRDefault="002756DB" w:rsidP="002756DB">
      <w:pPr>
        <w:pStyle w:val="B1"/>
        <w:rPr>
          <w:ins w:id="530" w:author="Nokia" w:date="2020-11-12T04:49:00Z"/>
        </w:rPr>
      </w:pPr>
    </w:p>
    <w:p w14:paraId="448BE178" w14:textId="77777777" w:rsidR="002756DB" w:rsidRDefault="002756DB" w:rsidP="002756DB">
      <w:pPr>
        <w:pStyle w:val="B1"/>
        <w:rPr>
          <w:ins w:id="531" w:author="Nokia" w:date="2020-11-12T04:49:00Z"/>
        </w:rPr>
      </w:pPr>
    </w:p>
    <w:p w14:paraId="4555A2D8" w14:textId="77777777" w:rsidR="002756DB" w:rsidRDefault="002756DB" w:rsidP="002756DB">
      <w:pPr>
        <w:pStyle w:val="TH"/>
        <w:rPr>
          <w:ins w:id="532" w:author="Nokia" w:date="2020-11-12T04:49:00Z"/>
        </w:rPr>
      </w:pPr>
      <w:ins w:id="533" w:author="Nokia" w:date="2020-11-12T04:49:00Z">
        <w:r>
          <w:t>Table 10.1.</w:t>
        </w:r>
        <w:r>
          <w:rPr>
            <w:lang w:eastAsia="zh-CN"/>
          </w:rPr>
          <w:t>3</w:t>
        </w:r>
        <w:r>
          <w:t>.2.1-1: CSI-RSRP Intra frequency absolute accuracy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124"/>
        <w:gridCol w:w="1124"/>
        <w:gridCol w:w="1590"/>
        <w:gridCol w:w="1591"/>
      </w:tblGrid>
      <w:tr w:rsidR="002756DB" w14:paraId="43056C2D" w14:textId="77777777" w:rsidTr="00CE3FD5">
        <w:trPr>
          <w:jc w:val="center"/>
          <w:ins w:id="534" w:author="Nokia" w:date="2020-11-12T04:49:00Z"/>
        </w:trPr>
        <w:tc>
          <w:tcPr>
            <w:tcW w:w="224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15501AE" w14:textId="77777777" w:rsidR="002756DB" w:rsidRDefault="002756DB" w:rsidP="00CE3FD5">
            <w:pPr>
              <w:pStyle w:val="TAH"/>
              <w:rPr>
                <w:ins w:id="535" w:author="Nokia" w:date="2020-11-12T04:49:00Z"/>
              </w:rPr>
            </w:pPr>
            <w:ins w:id="536" w:author="Nokia" w:date="2020-11-12T04:49:00Z">
              <w:r>
                <w:t>Accuracy</w:t>
              </w:r>
            </w:ins>
          </w:p>
        </w:tc>
        <w:tc>
          <w:tcPr>
            <w:tcW w:w="654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2E0F15" w14:textId="77777777" w:rsidR="002756DB" w:rsidRDefault="002756DB" w:rsidP="00CE3FD5">
            <w:pPr>
              <w:pStyle w:val="TAH"/>
              <w:rPr>
                <w:ins w:id="537" w:author="Nokia" w:date="2020-11-12T04:49:00Z"/>
              </w:rPr>
            </w:pPr>
            <w:ins w:id="538" w:author="Nokia" w:date="2020-11-12T04:49:00Z">
              <w:r>
                <w:t>Conditions</w:t>
              </w:r>
            </w:ins>
          </w:p>
        </w:tc>
      </w:tr>
      <w:tr w:rsidR="002756DB" w14:paraId="25441500" w14:textId="77777777" w:rsidTr="00CE3FD5">
        <w:trPr>
          <w:jc w:val="center"/>
          <w:ins w:id="539" w:author="Nokia" w:date="2020-11-12T04:49:00Z"/>
        </w:trPr>
        <w:tc>
          <w:tcPr>
            <w:tcW w:w="112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13CDA1" w14:textId="77777777" w:rsidR="002756DB" w:rsidRDefault="002756DB" w:rsidP="00CE3FD5">
            <w:pPr>
              <w:pStyle w:val="TAH"/>
              <w:rPr>
                <w:ins w:id="540" w:author="Nokia" w:date="2020-11-12T04:49:00Z"/>
              </w:rPr>
            </w:pPr>
            <w:ins w:id="541" w:author="Nokia" w:date="2020-11-12T04:49:00Z">
              <w:r>
                <w:t>Normal condition</w:t>
              </w:r>
            </w:ins>
          </w:p>
        </w:tc>
        <w:tc>
          <w:tcPr>
            <w:tcW w:w="11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C48264" w14:textId="77777777" w:rsidR="002756DB" w:rsidRDefault="002756DB" w:rsidP="00CE3FD5">
            <w:pPr>
              <w:pStyle w:val="TAH"/>
              <w:rPr>
                <w:ins w:id="542" w:author="Nokia" w:date="2020-11-12T04:49:00Z"/>
              </w:rPr>
            </w:pPr>
            <w:ins w:id="543" w:author="Nokia" w:date="2020-11-12T04:49:00Z">
              <w:r>
                <w:t>Extreme condition</w:t>
              </w:r>
            </w:ins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9CAF531" w14:textId="77777777" w:rsidR="002756DB" w:rsidRDefault="002756DB" w:rsidP="00CE3FD5">
            <w:pPr>
              <w:pStyle w:val="TAH"/>
              <w:rPr>
                <w:ins w:id="544" w:author="Nokia" w:date="2020-11-12T04:49:00Z"/>
              </w:rPr>
            </w:pPr>
            <w:ins w:id="545" w:author="Nokia" w:date="2020-11-12T04:49:00Z">
              <w:r>
                <w:rPr>
                  <w:rFonts w:cs="Arial"/>
                </w:rPr>
                <w:t xml:space="preserve">CSI-RS </w:t>
              </w:r>
              <w:proofErr w:type="spellStart"/>
              <w:r>
                <w:rPr>
                  <w:rFonts w:cs="Arial"/>
                </w:rPr>
                <w:t>Ês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A2D41DA" w14:textId="77777777" w:rsidR="002756DB" w:rsidRDefault="002756DB" w:rsidP="00CE3FD5">
            <w:pPr>
              <w:pStyle w:val="TAH"/>
              <w:rPr>
                <w:ins w:id="546" w:author="Nokia" w:date="2020-11-12T04:49:00Z"/>
              </w:rPr>
            </w:pPr>
            <w:ins w:id="547" w:author="Nokia" w:date="2020-11-12T04:49:00Z">
              <w:r>
                <w:t>Io</w:t>
              </w:r>
              <w:r>
                <w:rPr>
                  <w:vertAlign w:val="superscript"/>
                </w:rPr>
                <w:t xml:space="preserve"> Note 2</w:t>
              </w:r>
              <w:r>
                <w:t xml:space="preserve"> range</w:t>
              </w:r>
            </w:ins>
          </w:p>
        </w:tc>
      </w:tr>
      <w:tr w:rsidR="002756DB" w14:paraId="61262C92" w14:textId="77777777" w:rsidTr="00CE3FD5">
        <w:trPr>
          <w:jc w:val="center"/>
          <w:ins w:id="548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E65B72" w14:textId="77777777" w:rsidR="002756DB" w:rsidRDefault="002756DB" w:rsidP="00CE3FD5">
            <w:pPr>
              <w:spacing w:after="0"/>
              <w:rPr>
                <w:ins w:id="549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4EF1F8" w14:textId="77777777" w:rsidR="002756DB" w:rsidRDefault="002756DB" w:rsidP="00CE3FD5">
            <w:pPr>
              <w:spacing w:after="0"/>
              <w:rPr>
                <w:ins w:id="550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6A56A80" w14:textId="77777777" w:rsidR="002756DB" w:rsidRDefault="002756DB" w:rsidP="00CE3FD5">
            <w:pPr>
              <w:spacing w:after="0"/>
              <w:rPr>
                <w:ins w:id="551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38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F354D8" w14:textId="77777777" w:rsidR="002756DB" w:rsidRDefault="002756DB" w:rsidP="00CE3FD5">
            <w:pPr>
              <w:pStyle w:val="TAH"/>
              <w:rPr>
                <w:ins w:id="552" w:author="Nokia" w:date="2020-11-12T04:49:00Z"/>
              </w:rPr>
            </w:pPr>
            <w:ins w:id="553" w:author="Nokia" w:date="2020-11-12T04:49:00Z">
              <w:r>
                <w:t>Minimum Io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C0AB09D" w14:textId="77777777" w:rsidR="002756DB" w:rsidRDefault="002756DB" w:rsidP="00CE3FD5">
            <w:pPr>
              <w:pStyle w:val="TAH"/>
              <w:rPr>
                <w:ins w:id="554" w:author="Nokia" w:date="2020-11-12T04:49:00Z"/>
              </w:rPr>
            </w:pPr>
            <w:ins w:id="555" w:author="Nokia" w:date="2020-11-12T04:49:00Z">
              <w:r>
                <w:t>Maximum Io</w:t>
              </w:r>
            </w:ins>
          </w:p>
        </w:tc>
      </w:tr>
      <w:tr w:rsidR="002756DB" w14:paraId="01AC0917" w14:textId="77777777" w:rsidTr="00CE3FD5">
        <w:trPr>
          <w:jc w:val="center"/>
          <w:ins w:id="556" w:author="Nokia" w:date="2020-11-12T04:49:00Z"/>
        </w:trPr>
        <w:tc>
          <w:tcPr>
            <w:tcW w:w="112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88C1B5" w14:textId="77777777" w:rsidR="002756DB" w:rsidRDefault="002756DB" w:rsidP="00CE3FD5">
            <w:pPr>
              <w:pStyle w:val="TAH"/>
              <w:rPr>
                <w:ins w:id="557" w:author="Nokia" w:date="2020-11-12T04:49:00Z"/>
              </w:rPr>
            </w:pPr>
            <w:ins w:id="558" w:author="Nokia" w:date="2020-11-12T04:49:00Z">
              <w:r>
                <w:t>dB</w:t>
              </w:r>
            </w:ins>
          </w:p>
        </w:tc>
        <w:tc>
          <w:tcPr>
            <w:tcW w:w="11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7C04AF" w14:textId="77777777" w:rsidR="002756DB" w:rsidRDefault="002756DB" w:rsidP="00CE3FD5">
            <w:pPr>
              <w:pStyle w:val="TAH"/>
              <w:rPr>
                <w:ins w:id="559" w:author="Nokia" w:date="2020-11-12T04:49:00Z"/>
              </w:rPr>
            </w:pPr>
            <w:ins w:id="560" w:author="Nokia" w:date="2020-11-12T04:49:00Z">
              <w:r>
                <w:t>dB</w:t>
              </w:r>
            </w:ins>
          </w:p>
        </w:tc>
        <w:tc>
          <w:tcPr>
            <w:tcW w:w="111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5CC95CC" w14:textId="77777777" w:rsidR="002756DB" w:rsidRDefault="002756DB" w:rsidP="00CE3FD5">
            <w:pPr>
              <w:pStyle w:val="TAH"/>
              <w:rPr>
                <w:ins w:id="561" w:author="Nokia" w:date="2020-11-12T04:49:00Z"/>
                <w:rFonts w:cs="Arial"/>
              </w:rPr>
            </w:pPr>
            <w:ins w:id="562" w:author="Nokia" w:date="2020-11-12T04:49:00Z">
              <w:r>
                <w:t>dB</w:t>
              </w:r>
            </w:ins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9BA65A" w14:textId="77777777" w:rsidR="002756DB" w:rsidRDefault="002756DB" w:rsidP="00CE3FD5">
            <w:pPr>
              <w:pStyle w:val="TAH"/>
              <w:rPr>
                <w:ins w:id="563" w:author="Nokia" w:date="2020-11-12T04:49:00Z"/>
              </w:rPr>
            </w:pPr>
            <w:ins w:id="564" w:author="Nokia" w:date="2020-11-12T04:49:00Z">
              <w:r>
                <w:rPr>
                  <w:rFonts w:cs="Arial"/>
                </w:rPr>
                <w:t xml:space="preserve">dBm / </w:t>
              </w:r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5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498C1D" w14:textId="77777777" w:rsidR="002756DB" w:rsidRDefault="002756DB" w:rsidP="00CE3FD5">
            <w:pPr>
              <w:pStyle w:val="TAH"/>
              <w:rPr>
                <w:ins w:id="565" w:author="Nokia" w:date="2020-11-12T04:49:00Z"/>
              </w:rPr>
            </w:pPr>
            <w:ins w:id="566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A90D79A" w14:textId="77777777" w:rsidR="002756DB" w:rsidRDefault="002756DB" w:rsidP="00CE3FD5">
            <w:pPr>
              <w:pStyle w:val="TAH"/>
              <w:rPr>
                <w:ins w:id="567" w:author="Nokia" w:date="2020-11-12T04:49:00Z"/>
              </w:rPr>
            </w:pPr>
            <w:ins w:id="568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2756DB" w14:paraId="3F6915B2" w14:textId="77777777" w:rsidTr="00CE3FD5">
        <w:trPr>
          <w:jc w:val="center"/>
          <w:ins w:id="569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E56F2D" w14:textId="77777777" w:rsidR="002756DB" w:rsidRDefault="002756DB" w:rsidP="00CE3FD5">
            <w:pPr>
              <w:spacing w:after="0"/>
              <w:rPr>
                <w:ins w:id="570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E6F78D" w14:textId="77777777" w:rsidR="002756DB" w:rsidRDefault="002756DB" w:rsidP="00CE3FD5">
            <w:pPr>
              <w:spacing w:after="0"/>
              <w:rPr>
                <w:ins w:id="571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AB3C3C6" w14:textId="77777777" w:rsidR="002756DB" w:rsidRDefault="002756DB" w:rsidP="00CE3FD5">
            <w:pPr>
              <w:spacing w:after="0"/>
              <w:rPr>
                <w:ins w:id="572" w:author="Nokia" w:date="2020-11-12T04:49:00Z"/>
                <w:rFonts w:ascii="Arial" w:hAnsi="Arial" w:cs="Arial"/>
                <w:b/>
                <w:sz w:val="18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6A5DD2" w14:textId="2FE1FC6B" w:rsidR="002756DB" w:rsidRDefault="002756DB" w:rsidP="00CE3FD5">
            <w:pPr>
              <w:pStyle w:val="TAH"/>
              <w:rPr>
                <w:ins w:id="573" w:author="Nokia" w:date="2020-11-12T04:49:00Z"/>
              </w:rPr>
            </w:pPr>
            <w:ins w:id="574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60kHz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9E016E" w14:textId="0B9D4EF2" w:rsidR="002756DB" w:rsidRDefault="002756DB" w:rsidP="00CE3FD5">
            <w:pPr>
              <w:pStyle w:val="TAH"/>
              <w:rPr>
                <w:ins w:id="575" w:author="Nokia" w:date="2020-11-12T04:49:00Z"/>
              </w:rPr>
            </w:pPr>
            <w:ins w:id="576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A99F06" w14:textId="77777777" w:rsidR="002756DB" w:rsidRDefault="002756DB" w:rsidP="00CE3FD5">
            <w:pPr>
              <w:spacing w:after="0"/>
              <w:rPr>
                <w:ins w:id="577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2465649" w14:textId="77777777" w:rsidR="002756DB" w:rsidRDefault="002756DB" w:rsidP="00CE3FD5">
            <w:pPr>
              <w:spacing w:after="0"/>
              <w:rPr>
                <w:ins w:id="578" w:author="Nokia" w:date="2020-11-12T04:49:00Z"/>
                <w:rFonts w:ascii="Arial" w:hAnsi="Arial"/>
                <w:b/>
                <w:sz w:val="18"/>
              </w:rPr>
            </w:pPr>
          </w:p>
        </w:tc>
      </w:tr>
      <w:tr w:rsidR="002756DB" w14:paraId="12087D45" w14:textId="77777777" w:rsidTr="00CE3FD5">
        <w:trPr>
          <w:jc w:val="center"/>
          <w:ins w:id="579" w:author="Nokia" w:date="2020-11-12T04:49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D722C13" w14:textId="77777777" w:rsidR="002756DB" w:rsidRDefault="002756DB" w:rsidP="00CE3FD5">
            <w:pPr>
              <w:pStyle w:val="TAC"/>
              <w:rPr>
                <w:ins w:id="580" w:author="Nokia" w:date="2020-11-12T04:49:00Z"/>
              </w:rPr>
            </w:pPr>
            <w:ins w:id="581" w:author="Nokia" w:date="2020-11-12T04:49:00Z">
              <w:r>
                <w:t>TBD</w:t>
              </w:r>
              <w:del w:id="582" w:author="Nokia" w:date="2020-11-11T20:05:00Z">
                <w:r w:rsidRPr="00651E41" w:rsidDel="00E7263A">
                  <w:delText>[</w:delText>
                </w:r>
                <w:r w:rsidRPr="00651E41" w:rsidDel="00E7263A">
                  <w:sym w:font="Symbol" w:char="F0B1"/>
                </w:r>
                <w:r w:rsidRPr="00651E41" w:rsidDel="00E7263A">
                  <w:delText>6]</w:delText>
                </w:r>
              </w:del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011A9A5" w14:textId="77777777" w:rsidR="002756DB" w:rsidRDefault="002756DB" w:rsidP="00CE3FD5">
            <w:pPr>
              <w:pStyle w:val="TAC"/>
              <w:rPr>
                <w:ins w:id="583" w:author="Nokia" w:date="2020-11-12T04:49:00Z"/>
              </w:rPr>
            </w:pPr>
            <w:ins w:id="584" w:author="Nokia" w:date="2020-11-12T04:49:00Z">
              <w:r>
                <w:t>TBD</w:t>
              </w:r>
              <w:del w:id="585" w:author="Nokia" w:date="2020-11-11T20:05:00Z">
                <w:r w:rsidDel="00E7263A">
                  <w:sym w:font="Symbol" w:char="F0B1"/>
                </w:r>
                <w:r w:rsidDel="00E7263A">
                  <w:delText>9</w:delText>
                </w:r>
              </w:del>
            </w:ins>
          </w:p>
        </w:tc>
        <w:tc>
          <w:tcPr>
            <w:tcW w:w="1119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A6097E" w14:textId="77777777" w:rsidR="002756DB" w:rsidRDefault="002756DB" w:rsidP="00CE3FD5">
            <w:pPr>
              <w:pStyle w:val="TAC"/>
              <w:rPr>
                <w:ins w:id="586" w:author="Nokia" w:date="2020-11-12T04:49:00Z"/>
              </w:rPr>
            </w:pPr>
            <w:ins w:id="587" w:author="Nokia" w:date="2020-11-12T04:49:00Z">
              <w:r>
                <w:rPr>
                  <w:rFonts w:eastAsia="Yu Mincho" w:cs="Arial"/>
                  <w:lang w:eastAsia="ja-JP"/>
                </w:rPr>
                <w:t>≥-6</w:t>
              </w:r>
            </w:ins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C6E57E" w14:textId="77777777" w:rsidR="002756DB" w:rsidRDefault="002756DB" w:rsidP="00CE3FD5">
            <w:pPr>
              <w:pStyle w:val="TAC"/>
              <w:rPr>
                <w:ins w:id="588" w:author="Nokia" w:date="2020-11-12T04:49:00Z"/>
                <w:rFonts w:eastAsia="Yu Mincho"/>
                <w:lang w:eastAsia="ja-JP"/>
              </w:rPr>
            </w:pPr>
            <w:ins w:id="589" w:author="Nokia" w:date="2020-11-12T04:49:00Z">
              <w:r>
                <w:t>Same value as CSI-RS_RP in Table B.2.x-2, according to UE Power class, operating band and angle of arrival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5EC787" w14:textId="77777777" w:rsidR="002756DB" w:rsidRDefault="002756DB" w:rsidP="00CE3FD5">
            <w:pPr>
              <w:pStyle w:val="TAC"/>
              <w:rPr>
                <w:ins w:id="590" w:author="Nokia" w:date="2020-11-12T04:49:00Z"/>
              </w:rPr>
            </w:pPr>
            <w:ins w:id="591" w:author="Nokia" w:date="2020-11-12T04:4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01934B8" w14:textId="77777777" w:rsidR="002756DB" w:rsidRDefault="002756DB" w:rsidP="00CE3FD5">
            <w:pPr>
              <w:pStyle w:val="TAC"/>
              <w:rPr>
                <w:ins w:id="592" w:author="Nokia" w:date="2020-11-12T04:49:00Z"/>
              </w:rPr>
            </w:pPr>
            <w:ins w:id="593" w:author="Nokia" w:date="2020-11-12T04:49:00Z">
              <w:r>
                <w:t>-70</w:t>
              </w:r>
            </w:ins>
          </w:p>
        </w:tc>
      </w:tr>
      <w:tr w:rsidR="002756DB" w14:paraId="2FA01630" w14:textId="77777777" w:rsidTr="00CE3FD5">
        <w:trPr>
          <w:jc w:val="center"/>
          <w:ins w:id="594" w:author="Nokia" w:date="2020-11-12T04:49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BA6E72" w14:textId="77777777" w:rsidR="002756DB" w:rsidRDefault="002756DB" w:rsidP="00CE3FD5">
            <w:pPr>
              <w:pStyle w:val="TAC"/>
              <w:rPr>
                <w:ins w:id="595" w:author="Nokia" w:date="2020-11-12T04:49:00Z"/>
              </w:rPr>
            </w:pPr>
            <w:ins w:id="596" w:author="Nokia" w:date="2020-11-12T04:49:00Z">
              <w:r>
                <w:t>TBD</w:t>
              </w:r>
              <w:del w:id="597" w:author="Nokia" w:date="2020-11-11T20:05:00Z">
                <w:r w:rsidDel="00E7263A">
                  <w:delText>[</w:delText>
                </w:r>
                <w:r w:rsidDel="00E7263A">
                  <w:sym w:font="Symbol" w:char="F0B1"/>
                </w:r>
                <w:r w:rsidDel="00E7263A">
                  <w:delText>8]</w:delText>
                </w:r>
              </w:del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2BF5F7" w14:textId="77777777" w:rsidR="002756DB" w:rsidRDefault="002756DB" w:rsidP="00CE3FD5">
            <w:pPr>
              <w:pStyle w:val="TAC"/>
              <w:rPr>
                <w:ins w:id="598" w:author="Nokia" w:date="2020-11-12T04:49:00Z"/>
              </w:rPr>
            </w:pPr>
            <w:ins w:id="599" w:author="Nokia" w:date="2020-11-12T04:49:00Z">
              <w:r>
                <w:t>TBD</w:t>
              </w:r>
              <w:del w:id="600" w:author="Nokia" w:date="2020-11-11T20:05:00Z">
                <w:r w:rsidDel="00E7263A">
                  <w:sym w:font="Symbol" w:char="F0B1"/>
                </w:r>
                <w:r w:rsidDel="00E7263A">
                  <w:delText>11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87C371" w14:textId="77777777" w:rsidR="002756DB" w:rsidRDefault="002756DB" w:rsidP="00CE3FD5">
            <w:pPr>
              <w:spacing w:after="0"/>
              <w:rPr>
                <w:ins w:id="601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61C786" w14:textId="77777777" w:rsidR="002756DB" w:rsidRDefault="002756DB" w:rsidP="00CE3FD5">
            <w:pPr>
              <w:pStyle w:val="TAC"/>
              <w:rPr>
                <w:ins w:id="602" w:author="Nokia" w:date="2020-11-12T04:49:00Z"/>
              </w:rPr>
            </w:pPr>
            <w:ins w:id="603" w:author="Nokia" w:date="2020-11-12T04:49:00Z">
              <w:r>
                <w:t>N/A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305B16" w14:textId="77777777" w:rsidR="002756DB" w:rsidRDefault="002756DB" w:rsidP="00CE3FD5">
            <w:pPr>
              <w:pStyle w:val="TAC"/>
              <w:rPr>
                <w:ins w:id="604" w:author="Nokia" w:date="2020-11-12T04:49:00Z"/>
              </w:rPr>
            </w:pPr>
            <w:ins w:id="605" w:author="Nokia" w:date="2020-11-12T04:49:00Z">
              <w:r>
                <w:t>-70</w:t>
              </w:r>
            </w:ins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1233B20" w14:textId="77777777" w:rsidR="002756DB" w:rsidRDefault="002756DB" w:rsidP="00CE3FD5">
            <w:pPr>
              <w:pStyle w:val="TAC"/>
              <w:rPr>
                <w:ins w:id="606" w:author="Nokia" w:date="2020-11-12T04:49:00Z"/>
              </w:rPr>
            </w:pPr>
            <w:ins w:id="607" w:author="Nokia" w:date="2020-11-12T04:49:00Z">
              <w:r>
                <w:t>-50</w:t>
              </w:r>
            </w:ins>
          </w:p>
        </w:tc>
      </w:tr>
      <w:tr w:rsidR="002756DB" w14:paraId="75143E56" w14:textId="77777777" w:rsidTr="00CE3FD5">
        <w:trPr>
          <w:jc w:val="center"/>
          <w:ins w:id="608" w:author="Nokia" w:date="2020-11-12T04:49:00Z"/>
        </w:trPr>
        <w:tc>
          <w:tcPr>
            <w:tcW w:w="8789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B8007EE" w14:textId="77777777" w:rsidR="002756DB" w:rsidRDefault="002756DB" w:rsidP="00CE3FD5">
            <w:pPr>
              <w:pStyle w:val="TAN"/>
              <w:rPr>
                <w:ins w:id="609" w:author="Nokia" w:date="2020-11-12T04:49:00Z"/>
              </w:rPr>
            </w:pPr>
            <w:ins w:id="610" w:author="Nokia" w:date="2020-11-12T04:49:00Z">
              <w:r>
                <w:t>Note 1:</w:t>
              </w:r>
              <w:r>
                <w:tab/>
                <w:t xml:space="preserve">Values based on </w:t>
              </w:r>
              <w:proofErr w:type="spellStart"/>
              <w:r>
                <w:t>Refsens</w:t>
              </w:r>
              <w:proofErr w:type="spellEnd"/>
              <w:r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69BCFCCA" w14:textId="77777777" w:rsidR="002756DB" w:rsidRDefault="002756DB" w:rsidP="00CE3FD5">
            <w:pPr>
              <w:pStyle w:val="TAN"/>
              <w:rPr>
                <w:ins w:id="611" w:author="Nokia" w:date="2020-11-12T04:49:00Z"/>
              </w:rPr>
            </w:pPr>
            <w:ins w:id="612" w:author="Nokia" w:date="2020-11-12T04:49:00Z">
              <w:r>
                <w:t>Note 2:</w:t>
              </w:r>
              <w:r>
                <w:tab/>
              </w:r>
              <w:r>
                <w:rPr>
                  <w:rFonts w:eastAsia="MS Mincho"/>
                </w:rPr>
                <w:t xml:space="preserve">Io specified at the Reference </w:t>
              </w:r>
              <w:proofErr w:type="gramStart"/>
              <w:r>
                <w:rPr>
                  <w:rFonts w:eastAsia="MS Mincho"/>
                </w:rPr>
                <w:t>point, and</w:t>
              </w:r>
              <w:proofErr w:type="gramEnd"/>
              <w:r>
                <w:rPr>
                  <w:rFonts w:eastAsia="MS Mincho"/>
                </w:rPr>
                <w:t xml:space="preserve"> assumed to have constant EPRE across the bandwidth</w:t>
              </w:r>
              <w:r>
                <w:t>.</w:t>
              </w:r>
            </w:ins>
          </w:p>
          <w:p w14:paraId="123ACE97" w14:textId="77777777" w:rsidR="002756DB" w:rsidRDefault="002756DB" w:rsidP="00CE3FD5">
            <w:pPr>
              <w:pStyle w:val="TAN"/>
              <w:rPr>
                <w:ins w:id="613" w:author="Nokia" w:date="2020-11-12T04:49:00Z"/>
              </w:rPr>
            </w:pPr>
            <w:ins w:id="614" w:author="Nokia" w:date="2020-11-12T04:49:00Z">
              <w:r>
                <w:t>Note 3:</w:t>
              </w:r>
              <w:r>
                <w:tab/>
                <w:t xml:space="preserve">In the test cases, the 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and related parameters may need to be adjusted to ensure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at UE baseband is above the value defined in this table.</w:t>
              </w:r>
            </w:ins>
          </w:p>
        </w:tc>
      </w:tr>
    </w:tbl>
    <w:p w14:paraId="24A84E06" w14:textId="77777777" w:rsidR="002756DB" w:rsidRDefault="002756DB" w:rsidP="002756DB">
      <w:pPr>
        <w:rPr>
          <w:ins w:id="615" w:author="Nokia" w:date="2020-11-12T04:49:00Z"/>
          <w:noProof/>
          <w:highlight w:val="yellow"/>
          <w:lang w:eastAsia="zh-CN"/>
        </w:rPr>
      </w:pPr>
    </w:p>
    <w:p w14:paraId="67C5FB7E" w14:textId="77777777" w:rsidR="002756DB" w:rsidRDefault="002756DB" w:rsidP="002756DB">
      <w:pPr>
        <w:pStyle w:val="Heading5"/>
        <w:rPr>
          <w:ins w:id="616" w:author="Nokia" w:date="2020-11-12T04:49:00Z"/>
        </w:rPr>
      </w:pPr>
      <w:ins w:id="617" w:author="Nokia" w:date="2020-11-12T04:49:00Z">
        <w:r>
          <w:t>10.1.3.2.2</w:t>
        </w:r>
        <w:r>
          <w:tab/>
          <w:t>Relative CSI-RSRP Accuracy</w:t>
        </w:r>
      </w:ins>
    </w:p>
    <w:p w14:paraId="314DFD45" w14:textId="77777777" w:rsidR="002756DB" w:rsidRDefault="002756DB" w:rsidP="002756DB">
      <w:pPr>
        <w:rPr>
          <w:ins w:id="618" w:author="Nokia" w:date="2020-11-12T04:49:00Z"/>
          <w:rFonts w:cs="v4.2.0"/>
        </w:rPr>
      </w:pPr>
      <w:ins w:id="619" w:author="Nokia" w:date="2020-11-12T04:49:00Z">
        <w:r>
          <w:rPr>
            <w:rFonts w:cs="v4.2.0"/>
          </w:rPr>
          <w:t xml:space="preserve">The relative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is defined as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one cell compared to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another cell on the same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frequency, or between any two CSI-RSRP levels measured on the same cell in FR2.</w:t>
        </w:r>
      </w:ins>
    </w:p>
    <w:p w14:paraId="17FA1A82" w14:textId="77777777" w:rsidR="002756DB" w:rsidRDefault="002756DB" w:rsidP="002756DB">
      <w:pPr>
        <w:pStyle w:val="B1"/>
        <w:rPr>
          <w:ins w:id="620" w:author="Nokia" w:date="2020-11-12T04:49:00Z"/>
          <w:lang w:eastAsia="zh-CN"/>
        </w:rPr>
      </w:pPr>
      <w:ins w:id="621" w:author="Nokia" w:date="2020-11-12T04:49:00Z">
        <w:r>
          <w:t>-</w:t>
        </w:r>
        <w:r>
          <w:tab/>
          <w:t>Conditions defined in clause 7.3 of TS 38.101-2 [19] for reference sensitivity are fulfilled.</w:t>
        </w:r>
      </w:ins>
    </w:p>
    <w:p w14:paraId="70D7A9EA" w14:textId="77777777" w:rsidR="002756DB" w:rsidRDefault="002756DB" w:rsidP="002756DB">
      <w:pPr>
        <w:ind w:left="568" w:hanging="284"/>
        <w:rPr>
          <w:ins w:id="622" w:author="Nokia" w:date="2020-11-12T04:49:00Z"/>
        </w:rPr>
      </w:pPr>
      <w:ins w:id="623" w:author="Nokia" w:date="2020-11-12T04:49:00Z">
        <w:r>
          <w:t>-</w:t>
        </w:r>
        <w:r>
          <w:tab/>
          <w:t>Conditions for intra-frequency measurements are fulfilled according to Annex B.2.2 for a corresponding Band for each associated SSB(s).</w:t>
        </w:r>
      </w:ins>
    </w:p>
    <w:p w14:paraId="1C9E7B28" w14:textId="77777777" w:rsidR="002756DB" w:rsidRDefault="002756DB" w:rsidP="002756DB">
      <w:pPr>
        <w:pStyle w:val="B1"/>
        <w:rPr>
          <w:ins w:id="624" w:author="Nokia" w:date="2020-11-12T04:49:00Z"/>
        </w:rPr>
      </w:pPr>
      <w:ins w:id="625" w:author="Nokia" w:date="2020-11-12T04:49:00Z">
        <w:r>
          <w:t>-</w:t>
        </w:r>
        <w:r>
          <w:tab/>
        </w:r>
        <w:r w:rsidRPr="00B25D3D">
          <w:t xml:space="preserve">Conditions for intra-frequency measurements are fulfilled </w:t>
        </w:r>
        <w:r w:rsidRPr="00B4252A">
          <w:t>according to Annex B.2.x for a corresponding</w:t>
        </w:r>
        <w:r w:rsidRPr="00B25D3D">
          <w:t xml:space="preserve">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each CSI-RS to be measured.</w:t>
        </w:r>
      </w:ins>
    </w:p>
    <w:p w14:paraId="06E77ED5" w14:textId="77777777" w:rsidR="002756DB" w:rsidRDefault="002756DB" w:rsidP="002756DB">
      <w:pPr>
        <w:pStyle w:val="B1"/>
        <w:rPr>
          <w:ins w:id="626" w:author="Nokia" w:date="2020-11-12T04:49:00Z"/>
        </w:rPr>
      </w:pPr>
      <w:ins w:id="627" w:author="Nokia" w:date="2020-11-12T04:49:00Z">
        <w:r>
          <w:rPr>
            <w:rFonts w:hint="eastAsia"/>
            <w:lang w:eastAsia="zh-CN"/>
          </w:rPr>
          <w:t>-</w:t>
        </w:r>
        <w:r>
          <w:tab/>
          <w:t xml:space="preserve">The bandwidth of CSI-RS resource is 48PRB when density is 3. </w:t>
        </w:r>
      </w:ins>
    </w:p>
    <w:p w14:paraId="79F967EC" w14:textId="77777777" w:rsidR="002756DB" w:rsidRDefault="002756DB" w:rsidP="002756DB">
      <w:pPr>
        <w:pStyle w:val="B1"/>
        <w:rPr>
          <w:ins w:id="628" w:author="Nokia" w:date="2020-11-12T04:49:00Z"/>
        </w:rPr>
      </w:pPr>
      <w:ins w:id="629" w:author="Nokia" w:date="2020-11-12T04:49:00Z">
        <w:r>
          <w:t>-</w:t>
        </w:r>
        <w:r>
          <w:tab/>
          <w:t xml:space="preserve">The timing error between the </w:t>
        </w:r>
        <w:r>
          <w:rPr>
            <w:rFonts w:cs="Arial"/>
            <w:iCs/>
            <w:szCs w:val="18"/>
          </w:rPr>
          <w:t xml:space="preserve">timing of the cell indicated by the </w:t>
        </w:r>
        <w:proofErr w:type="spellStart"/>
        <w:r>
          <w:rPr>
            <w:rFonts w:cs="Arial"/>
            <w:i/>
            <w:iCs/>
            <w:szCs w:val="18"/>
          </w:rPr>
          <w:t>cellId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rPr>
            <w:rFonts w:cs="Arial"/>
            <w:iCs/>
            <w:szCs w:val="18"/>
          </w:rPr>
          <w:t xml:space="preserve">in the </w:t>
        </w:r>
        <w:r>
          <w:rPr>
            <w:rFonts w:cs="Arial"/>
            <w:i/>
            <w:iCs/>
            <w:szCs w:val="18"/>
          </w:rPr>
          <w:t>CSI-RS-</w:t>
        </w:r>
        <w:proofErr w:type="spellStart"/>
        <w:r>
          <w:rPr>
            <w:rFonts w:cs="Arial"/>
            <w:i/>
            <w:iCs/>
            <w:szCs w:val="18"/>
          </w:rPr>
          <w:t>CellMobility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t>and the timing of the serving cell is within one CP length [TBD].</w:t>
        </w:r>
      </w:ins>
    </w:p>
    <w:p w14:paraId="7014D1ED" w14:textId="77777777" w:rsidR="002756DB" w:rsidRDefault="002756DB" w:rsidP="002756DB">
      <w:pPr>
        <w:pStyle w:val="B1"/>
        <w:rPr>
          <w:ins w:id="630" w:author="Nokia" w:date="2020-11-12T04:49:00Z"/>
        </w:rPr>
      </w:pPr>
      <w:ins w:id="631" w:author="Nokia" w:date="2020-11-12T04:49:00Z">
        <w:r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>clause 7.3.4 of TS 38.101-2 [19]</w:t>
        </w:r>
        <w:r>
          <w:t>.</w:t>
        </w:r>
      </w:ins>
    </w:p>
    <w:p w14:paraId="69C6616A" w14:textId="77777777" w:rsidR="002756DB" w:rsidRDefault="002756DB" w:rsidP="000A4E1F">
      <w:pPr>
        <w:pStyle w:val="B1"/>
        <w:ind w:left="284" w:firstLine="0"/>
        <w:rPr>
          <w:ins w:id="632" w:author="Nokia" w:date="2020-11-12T04:49:00Z"/>
          <w:i/>
          <w:iCs/>
          <w:lang w:eastAsia="zh-CN"/>
        </w:rPr>
      </w:pPr>
      <w:ins w:id="633" w:author="Nokia" w:date="2020-11-12T04:49:00Z">
        <w:r>
          <w:rPr>
            <w:i/>
            <w:iCs/>
            <w:color w:val="FF0000"/>
            <w:lang w:eastAsia="zh-CN"/>
          </w:rPr>
          <w:t>Editor’s note: whether and how to define the accuracy requirements when the timing offset between UE’s FFT window and the target CSI-RS is larger than [TBD]</w:t>
        </w:r>
        <w:r>
          <w:rPr>
            <w:i/>
            <w:iCs/>
            <w:lang w:eastAsia="zh-CN"/>
          </w:rPr>
          <w:t>.</w:t>
        </w:r>
      </w:ins>
    </w:p>
    <w:p w14:paraId="7A940422" w14:textId="77777777" w:rsidR="002756DB" w:rsidRDefault="002756DB" w:rsidP="002756DB">
      <w:pPr>
        <w:pStyle w:val="B1"/>
        <w:rPr>
          <w:ins w:id="634" w:author="Nokia" w:date="2020-11-12T04:49:00Z"/>
        </w:rPr>
      </w:pPr>
    </w:p>
    <w:p w14:paraId="1B6F8A62" w14:textId="77777777" w:rsidR="002756DB" w:rsidRDefault="002756DB" w:rsidP="002756DB">
      <w:pPr>
        <w:pStyle w:val="TH"/>
        <w:rPr>
          <w:ins w:id="635" w:author="Nokia" w:date="2020-11-12T04:49:00Z"/>
        </w:rPr>
      </w:pPr>
      <w:ins w:id="636" w:author="Nokia" w:date="2020-11-12T04:49:00Z">
        <w:r>
          <w:t xml:space="preserve">Table </w:t>
        </w:r>
        <w:r>
          <w:rPr>
            <w:lang w:eastAsia="zh-CN"/>
          </w:rPr>
          <w:t>10.1.3.2.2</w:t>
        </w:r>
        <w:r>
          <w:t xml:space="preserve">-1: </w:t>
        </w:r>
        <w:r>
          <w:rPr>
            <w:lang w:eastAsia="zh-CN"/>
          </w:rPr>
          <w:t>CSI-RSRP</w:t>
        </w:r>
        <w:r>
          <w:t xml:space="preserve"> Intra frequency relative accuracy in FR2</w:t>
        </w:r>
      </w:ins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111"/>
        <w:gridCol w:w="1111"/>
        <w:gridCol w:w="1110"/>
        <w:gridCol w:w="1057"/>
        <w:gridCol w:w="1057"/>
        <w:gridCol w:w="1573"/>
      </w:tblGrid>
      <w:tr w:rsidR="002756DB" w14:paraId="031BA847" w14:textId="77777777" w:rsidTr="00CE3FD5">
        <w:trPr>
          <w:jc w:val="center"/>
          <w:ins w:id="637" w:author="Nokia" w:date="2020-11-12T04:49:00Z"/>
        </w:trPr>
        <w:tc>
          <w:tcPr>
            <w:tcW w:w="222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11C9929" w14:textId="77777777" w:rsidR="002756DB" w:rsidRDefault="002756DB" w:rsidP="00CE3FD5">
            <w:pPr>
              <w:pStyle w:val="TAH"/>
              <w:rPr>
                <w:ins w:id="638" w:author="Nokia" w:date="2020-11-12T04:49:00Z"/>
              </w:rPr>
            </w:pPr>
            <w:ins w:id="639" w:author="Nokia" w:date="2020-11-12T04:49:00Z">
              <w:r>
                <w:t>Accuracy</w:t>
              </w:r>
            </w:ins>
          </w:p>
        </w:tc>
        <w:tc>
          <w:tcPr>
            <w:tcW w:w="4797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2C7F47" w14:textId="77777777" w:rsidR="002756DB" w:rsidRDefault="002756DB" w:rsidP="00CE3FD5">
            <w:pPr>
              <w:pStyle w:val="TAH"/>
              <w:rPr>
                <w:ins w:id="640" w:author="Nokia" w:date="2020-11-12T04:49:00Z"/>
              </w:rPr>
            </w:pPr>
            <w:ins w:id="641" w:author="Nokia" w:date="2020-11-12T04:49:00Z">
              <w:r>
                <w:t>Conditions</w:t>
              </w:r>
            </w:ins>
          </w:p>
        </w:tc>
      </w:tr>
      <w:tr w:rsidR="002756DB" w14:paraId="6F3247DF" w14:textId="77777777" w:rsidTr="00CE3FD5">
        <w:trPr>
          <w:jc w:val="center"/>
          <w:ins w:id="642" w:author="Nokia" w:date="2020-11-12T04:49:00Z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7136B55" w14:textId="77777777" w:rsidR="002756DB" w:rsidRDefault="002756DB" w:rsidP="00CE3FD5">
            <w:pPr>
              <w:pStyle w:val="TAH"/>
              <w:rPr>
                <w:ins w:id="643" w:author="Nokia" w:date="2020-11-12T04:49:00Z"/>
              </w:rPr>
            </w:pPr>
            <w:ins w:id="644" w:author="Nokia" w:date="2020-11-12T04:49:00Z">
              <w:r>
                <w:t>Normal condition</w:t>
              </w:r>
            </w:ins>
          </w:p>
        </w:tc>
        <w:tc>
          <w:tcPr>
            <w:tcW w:w="11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F0976EC" w14:textId="77777777" w:rsidR="002756DB" w:rsidRDefault="002756DB" w:rsidP="00CE3FD5">
            <w:pPr>
              <w:pStyle w:val="TAH"/>
              <w:rPr>
                <w:ins w:id="645" w:author="Nokia" w:date="2020-11-12T04:49:00Z"/>
              </w:rPr>
            </w:pPr>
            <w:ins w:id="646" w:author="Nokia" w:date="2020-11-12T04:49:00Z">
              <w:r>
                <w:t>Extreme condition</w:t>
              </w:r>
            </w:ins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23FA73" w14:textId="77777777" w:rsidR="002756DB" w:rsidRDefault="002756DB" w:rsidP="00CE3FD5">
            <w:pPr>
              <w:pStyle w:val="TAH"/>
              <w:rPr>
                <w:ins w:id="647" w:author="Nokia" w:date="2020-11-12T04:49:00Z"/>
              </w:rPr>
            </w:pPr>
            <w:ins w:id="648" w:author="Nokia" w:date="2020-11-12T04:49:00Z">
              <w:r>
                <w:rPr>
                  <w:rFonts w:cs="Arial"/>
                </w:rPr>
                <w:t xml:space="preserve">CSI-RS </w:t>
              </w:r>
              <w:proofErr w:type="spellStart"/>
              <w:r>
                <w:rPr>
                  <w:rFonts w:cs="Arial"/>
                </w:rPr>
                <w:t>Ês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36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44BE8E5" w14:textId="77777777" w:rsidR="002756DB" w:rsidRDefault="002756DB" w:rsidP="00CE3FD5">
            <w:pPr>
              <w:pStyle w:val="TAH"/>
              <w:rPr>
                <w:ins w:id="649" w:author="Nokia" w:date="2020-11-12T04:49:00Z"/>
              </w:rPr>
            </w:pPr>
            <w:ins w:id="650" w:author="Nokia" w:date="2020-11-12T04:49:00Z">
              <w:r>
                <w:t>Io</w:t>
              </w:r>
              <w:r>
                <w:rPr>
                  <w:vertAlign w:val="superscript"/>
                </w:rPr>
                <w:t xml:space="preserve"> Note 2</w:t>
              </w:r>
              <w:r>
                <w:t xml:space="preserve"> range</w:t>
              </w:r>
            </w:ins>
          </w:p>
        </w:tc>
      </w:tr>
      <w:tr w:rsidR="002756DB" w14:paraId="4A3C6A00" w14:textId="77777777" w:rsidTr="00CE3FD5">
        <w:trPr>
          <w:jc w:val="center"/>
          <w:ins w:id="651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6FC1611" w14:textId="77777777" w:rsidR="002756DB" w:rsidRDefault="002756DB" w:rsidP="00CE3FD5">
            <w:pPr>
              <w:spacing w:after="0"/>
              <w:rPr>
                <w:ins w:id="652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FE78549" w14:textId="77777777" w:rsidR="002756DB" w:rsidRDefault="002756DB" w:rsidP="00CE3FD5">
            <w:pPr>
              <w:spacing w:after="0"/>
              <w:rPr>
                <w:ins w:id="653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F105C8" w14:textId="77777777" w:rsidR="002756DB" w:rsidRDefault="002756DB" w:rsidP="00CE3FD5">
            <w:pPr>
              <w:spacing w:after="0"/>
              <w:rPr>
                <w:ins w:id="654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778F57" w14:textId="77777777" w:rsidR="002756DB" w:rsidRDefault="002756DB" w:rsidP="00CE3FD5">
            <w:pPr>
              <w:pStyle w:val="TAH"/>
              <w:rPr>
                <w:ins w:id="655" w:author="Nokia" w:date="2020-11-12T04:49:00Z"/>
                <w:rFonts w:cs="Arial"/>
              </w:rPr>
            </w:pPr>
            <w:ins w:id="656" w:author="Nokia" w:date="2020-11-12T04:49:00Z">
              <w:r>
                <w:t>Minimum Io</w:t>
              </w:r>
            </w:ins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C2D399" w14:textId="77777777" w:rsidR="002756DB" w:rsidRDefault="002756DB" w:rsidP="00CE3FD5">
            <w:pPr>
              <w:pStyle w:val="TAH"/>
              <w:rPr>
                <w:ins w:id="657" w:author="Nokia" w:date="2020-11-12T04:49:00Z"/>
              </w:rPr>
            </w:pPr>
            <w:ins w:id="658" w:author="Nokia" w:date="2020-11-12T04:49:00Z">
              <w:r>
                <w:t>Maximum Io</w:t>
              </w:r>
            </w:ins>
          </w:p>
        </w:tc>
      </w:tr>
      <w:tr w:rsidR="002756DB" w14:paraId="15C547AF" w14:textId="77777777" w:rsidTr="00CE3FD5">
        <w:trPr>
          <w:jc w:val="center"/>
          <w:ins w:id="659" w:author="Nokia" w:date="2020-11-12T04:49:00Z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BB5E8A" w14:textId="77777777" w:rsidR="002756DB" w:rsidRDefault="002756DB" w:rsidP="00CE3FD5">
            <w:pPr>
              <w:pStyle w:val="TAH"/>
              <w:rPr>
                <w:ins w:id="660" w:author="Nokia" w:date="2020-11-12T04:49:00Z"/>
              </w:rPr>
            </w:pPr>
            <w:ins w:id="661" w:author="Nokia" w:date="2020-11-12T04:49:00Z">
              <w:r>
                <w:t>dB</w:t>
              </w:r>
            </w:ins>
          </w:p>
        </w:tc>
        <w:tc>
          <w:tcPr>
            <w:tcW w:w="11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26941F" w14:textId="77777777" w:rsidR="002756DB" w:rsidRDefault="002756DB" w:rsidP="00CE3FD5">
            <w:pPr>
              <w:pStyle w:val="TAH"/>
              <w:rPr>
                <w:ins w:id="662" w:author="Nokia" w:date="2020-11-12T04:49:00Z"/>
              </w:rPr>
            </w:pPr>
            <w:ins w:id="663" w:author="Nokia" w:date="2020-11-12T04:49:00Z">
              <w:r>
                <w:t>dB</w:t>
              </w:r>
            </w:ins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00D47BF" w14:textId="77777777" w:rsidR="002756DB" w:rsidRDefault="002756DB" w:rsidP="00CE3FD5">
            <w:pPr>
              <w:pStyle w:val="TAH"/>
              <w:rPr>
                <w:ins w:id="664" w:author="Nokia" w:date="2020-11-12T04:49:00Z"/>
                <w:rFonts w:cs="Arial"/>
              </w:rPr>
            </w:pPr>
            <w:ins w:id="665" w:author="Nokia" w:date="2020-11-12T04:49:00Z">
              <w:r>
                <w:t>dB</w:t>
              </w:r>
            </w:ins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86461A" w14:textId="77777777" w:rsidR="002756DB" w:rsidRDefault="002756DB" w:rsidP="00CE3FD5">
            <w:pPr>
              <w:pStyle w:val="TAH"/>
              <w:rPr>
                <w:ins w:id="666" w:author="Nokia" w:date="2020-11-12T04:49:00Z"/>
              </w:rPr>
            </w:pPr>
            <w:ins w:id="667" w:author="Nokia" w:date="2020-11-12T04:49:00Z">
              <w:r>
                <w:rPr>
                  <w:rFonts w:cs="Arial"/>
                </w:rPr>
                <w:t xml:space="preserve">dBm / </w:t>
              </w:r>
              <w:r>
                <w:t>SCS</w:t>
              </w:r>
              <w:r>
                <w:rPr>
                  <w:vertAlign w:val="subscript"/>
                </w:rPr>
                <w:t xml:space="preserve"> CSI-RS</w:t>
              </w:r>
              <w:r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5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23C1382" w14:textId="77777777" w:rsidR="002756DB" w:rsidRDefault="002756DB" w:rsidP="00CE3FD5">
            <w:pPr>
              <w:pStyle w:val="TAH"/>
              <w:rPr>
                <w:ins w:id="668" w:author="Nokia" w:date="2020-11-12T04:49:00Z"/>
              </w:rPr>
            </w:pPr>
            <w:ins w:id="669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2756DB" w14:paraId="37F15D16" w14:textId="77777777" w:rsidTr="00CE3FD5">
        <w:trPr>
          <w:jc w:val="center"/>
          <w:ins w:id="670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5BB5CD" w14:textId="77777777" w:rsidR="002756DB" w:rsidRDefault="002756DB" w:rsidP="00CE3FD5">
            <w:pPr>
              <w:spacing w:after="0"/>
              <w:rPr>
                <w:ins w:id="671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5A6045" w14:textId="77777777" w:rsidR="002756DB" w:rsidRDefault="002756DB" w:rsidP="00CE3FD5">
            <w:pPr>
              <w:spacing w:after="0"/>
              <w:rPr>
                <w:ins w:id="672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72C3F5D" w14:textId="77777777" w:rsidR="002756DB" w:rsidRDefault="002756DB" w:rsidP="00CE3FD5">
            <w:pPr>
              <w:spacing w:after="0"/>
              <w:rPr>
                <w:ins w:id="673" w:author="Nokia" w:date="2020-11-12T04:49:00Z"/>
                <w:rFonts w:ascii="Arial" w:hAnsi="Arial" w:cs="Arial"/>
                <w:b/>
                <w:sz w:val="18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795D8" w14:textId="2CEA44A0" w:rsidR="002756DB" w:rsidRDefault="002756DB" w:rsidP="00CE3FD5">
            <w:pPr>
              <w:pStyle w:val="TAH"/>
              <w:rPr>
                <w:ins w:id="674" w:author="Nokia" w:date="2020-11-12T04:49:00Z"/>
              </w:rPr>
            </w:pPr>
            <w:ins w:id="675" w:author="Nokia" w:date="2020-11-12T04:49:00Z">
              <w:r>
                <w:t>SCS</w:t>
              </w:r>
              <w:r>
                <w:rPr>
                  <w:vertAlign w:val="subscript"/>
                </w:rPr>
                <w:t xml:space="preserve"> CSI-RS</w:t>
              </w:r>
              <w:r>
                <w:rPr>
                  <w:rFonts w:cs="Arial"/>
                </w:rPr>
                <w:t xml:space="preserve"> = 60kHz</w:t>
              </w:r>
            </w:ins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8C6F1C" w14:textId="32577622" w:rsidR="002756DB" w:rsidRDefault="002756DB" w:rsidP="00CE3FD5">
            <w:pPr>
              <w:pStyle w:val="TAH"/>
              <w:rPr>
                <w:ins w:id="676" w:author="Nokia" w:date="2020-11-12T04:49:00Z"/>
              </w:rPr>
            </w:pPr>
            <w:ins w:id="677" w:author="Nokia" w:date="2020-11-12T04:49:00Z">
              <w:r>
                <w:t>SCS</w:t>
              </w:r>
              <w:r>
                <w:rPr>
                  <w:vertAlign w:val="subscript"/>
                </w:rPr>
                <w:t xml:space="preserve"> CSI-RS</w:t>
              </w:r>
              <w:r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18F77BD" w14:textId="77777777" w:rsidR="002756DB" w:rsidRDefault="002756DB" w:rsidP="00CE3FD5">
            <w:pPr>
              <w:spacing w:after="0"/>
              <w:rPr>
                <w:ins w:id="678" w:author="Nokia" w:date="2020-11-12T04:49:00Z"/>
                <w:rFonts w:ascii="Arial" w:hAnsi="Arial"/>
                <w:b/>
                <w:sz w:val="18"/>
              </w:rPr>
            </w:pPr>
          </w:p>
        </w:tc>
      </w:tr>
      <w:tr w:rsidR="002756DB" w14:paraId="37B9CE47" w14:textId="77777777" w:rsidTr="00CE3FD5">
        <w:trPr>
          <w:jc w:val="center"/>
          <w:ins w:id="679" w:author="Nokia" w:date="2020-11-12T04:49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8CDD26" w14:textId="77777777" w:rsidR="002756DB" w:rsidRDefault="002756DB" w:rsidP="00CE3FD5">
            <w:pPr>
              <w:pStyle w:val="TAC"/>
              <w:rPr>
                <w:ins w:id="680" w:author="Nokia" w:date="2020-11-12T04:49:00Z"/>
              </w:rPr>
            </w:pPr>
            <w:ins w:id="681" w:author="Nokia" w:date="2020-11-12T04:49:00Z">
              <w:r>
                <w:lastRenderedPageBreak/>
                <w:t>TBD</w:t>
              </w:r>
              <w:del w:id="682" w:author="Nokia" w:date="2020-11-11T20:05:00Z">
                <w:r w:rsidRPr="00651E41" w:rsidDel="00E7263A">
                  <w:delText>[</w:delText>
                </w:r>
                <w:r w:rsidRPr="00651E41" w:rsidDel="00E7263A">
                  <w:sym w:font="Symbol" w:char="F0B1"/>
                </w:r>
                <w:r w:rsidRPr="00651E41" w:rsidDel="00E7263A">
                  <w:delText>6]</w:delText>
                </w:r>
              </w:del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0CD192" w14:textId="77777777" w:rsidR="002756DB" w:rsidRDefault="002756DB" w:rsidP="00CE3FD5">
            <w:pPr>
              <w:pStyle w:val="TAC"/>
              <w:rPr>
                <w:ins w:id="683" w:author="Nokia" w:date="2020-11-12T04:49:00Z"/>
              </w:rPr>
            </w:pPr>
            <w:ins w:id="684" w:author="Nokia" w:date="2020-11-12T04:49:00Z">
              <w:r>
                <w:t>TBD</w:t>
              </w:r>
              <w:del w:id="685" w:author="Nokia" w:date="2020-11-11T20:06:00Z">
                <w:r w:rsidDel="00E7263A">
                  <w:sym w:font="Symbol" w:char="F0B1"/>
                </w:r>
                <w:r w:rsidDel="00E7263A">
                  <w:delText>9</w:delText>
                </w:r>
              </w:del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AD0B4EB" w14:textId="77777777" w:rsidR="002756DB" w:rsidRDefault="002756DB" w:rsidP="00CE3FD5">
            <w:pPr>
              <w:pStyle w:val="TAC"/>
              <w:rPr>
                <w:ins w:id="686" w:author="Nokia" w:date="2020-11-12T04:49:00Z"/>
              </w:rPr>
            </w:pPr>
            <w:ins w:id="687" w:author="Nokia" w:date="2020-11-12T04:49:00Z">
              <w:r>
                <w:rPr>
                  <w:rFonts w:eastAsia="Yu Mincho" w:cs="Arial"/>
                  <w:lang w:eastAsia="ja-JP"/>
                </w:rPr>
                <w:t>≥-6</w:t>
              </w:r>
            </w:ins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B95DE9" w14:textId="77777777" w:rsidR="002756DB" w:rsidRDefault="002756DB" w:rsidP="00CE3FD5">
            <w:pPr>
              <w:pStyle w:val="TAC"/>
              <w:rPr>
                <w:ins w:id="688" w:author="Nokia" w:date="2020-11-12T04:49:00Z"/>
                <w:rFonts w:eastAsia="Yu Mincho"/>
                <w:lang w:eastAsia="ja-JP"/>
              </w:rPr>
            </w:pPr>
            <w:ins w:id="689" w:author="Nokia" w:date="2020-11-12T04:49:00Z">
              <w:r>
                <w:t>Same value as CSI-RS_RP in Table B.2.2-2, according to UE Power class, operating band and angle of arrival</w:t>
              </w:r>
            </w:ins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9547282" w14:textId="77777777" w:rsidR="002756DB" w:rsidRDefault="002756DB" w:rsidP="00CE3FD5">
            <w:pPr>
              <w:pStyle w:val="TAC"/>
              <w:rPr>
                <w:ins w:id="690" w:author="Nokia" w:date="2020-11-12T04:49:00Z"/>
              </w:rPr>
            </w:pPr>
            <w:ins w:id="691" w:author="Nokia" w:date="2020-11-12T04:49:00Z">
              <w:r>
                <w:t>-50</w:t>
              </w:r>
            </w:ins>
          </w:p>
        </w:tc>
      </w:tr>
      <w:tr w:rsidR="002756DB" w14:paraId="5E15E445" w14:textId="77777777" w:rsidTr="00CE3FD5">
        <w:trPr>
          <w:jc w:val="center"/>
          <w:ins w:id="692" w:author="Nokia" w:date="2020-11-12T04:49:00Z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B46BE" w14:textId="77777777" w:rsidR="002756DB" w:rsidRDefault="002756DB" w:rsidP="00CE3FD5">
            <w:pPr>
              <w:pStyle w:val="TAN"/>
              <w:rPr>
                <w:ins w:id="693" w:author="Nokia" w:date="2020-11-12T04:49:00Z"/>
              </w:rPr>
            </w:pPr>
            <w:ins w:id="694" w:author="Nokia" w:date="2020-11-12T04:49:00Z">
              <w:r>
                <w:t>Note 1:</w:t>
              </w:r>
              <w:r>
                <w:tab/>
                <w:t xml:space="preserve">Values based on </w:t>
              </w:r>
              <w:proofErr w:type="spellStart"/>
              <w:r>
                <w:t>Refsens</w:t>
              </w:r>
              <w:proofErr w:type="spellEnd"/>
              <w:r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0D45D5C5" w14:textId="77777777" w:rsidR="002756DB" w:rsidRDefault="002756DB" w:rsidP="00CE3FD5">
            <w:pPr>
              <w:pStyle w:val="TAN"/>
              <w:rPr>
                <w:ins w:id="695" w:author="Nokia" w:date="2020-11-12T04:49:00Z"/>
              </w:rPr>
            </w:pPr>
            <w:ins w:id="696" w:author="Nokia" w:date="2020-11-12T04:49:00Z">
              <w:r>
                <w:t>Note 2:</w:t>
              </w:r>
              <w:r>
                <w:tab/>
              </w:r>
              <w:r>
                <w:rPr>
                  <w:rFonts w:eastAsia="MS Mincho"/>
                </w:rPr>
                <w:t xml:space="preserve">Io specified at the Reference </w:t>
              </w:r>
              <w:proofErr w:type="gramStart"/>
              <w:r>
                <w:rPr>
                  <w:rFonts w:eastAsia="MS Mincho"/>
                </w:rPr>
                <w:t>point, and</w:t>
              </w:r>
              <w:proofErr w:type="gramEnd"/>
              <w:r>
                <w:rPr>
                  <w:rFonts w:eastAsia="MS Mincho"/>
                </w:rPr>
                <w:t xml:space="preserve"> assumed to have constant EPRE across the bandwidth</w:t>
              </w:r>
              <w:r>
                <w:t>.</w:t>
              </w:r>
            </w:ins>
          </w:p>
          <w:p w14:paraId="4B26AC06" w14:textId="77777777" w:rsidR="002756DB" w:rsidRDefault="002756DB" w:rsidP="00CE3FD5">
            <w:pPr>
              <w:pStyle w:val="TAN"/>
              <w:rPr>
                <w:ins w:id="697" w:author="Nokia" w:date="2020-11-12T04:49:00Z"/>
              </w:rPr>
            </w:pPr>
            <w:ins w:id="698" w:author="Nokia" w:date="2020-11-12T04:49:00Z">
              <w:r>
                <w:t>Note 3:</w:t>
              </w:r>
              <w:r>
                <w:tab/>
                <w:t xml:space="preserve">In the test cases, the 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and related parameters may need to be adjusted to ensure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at UE baseband is above the value defined in this table.</w:t>
              </w:r>
            </w:ins>
          </w:p>
          <w:p w14:paraId="25A24AA2" w14:textId="77777777" w:rsidR="002756DB" w:rsidRDefault="002756DB" w:rsidP="00CE3FD5">
            <w:pPr>
              <w:pStyle w:val="TAN"/>
              <w:rPr>
                <w:ins w:id="699" w:author="Nokia" w:date="2020-11-12T04:49:00Z"/>
              </w:rPr>
            </w:pPr>
            <w:ins w:id="700" w:author="Nokia" w:date="2020-11-12T04:49:00Z">
              <w:r>
                <w:t>Note 4:</w:t>
              </w:r>
              <w:r>
                <w:tab/>
                <w:t xml:space="preserve">The parameter 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is the minimum 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of the pair of cells to which the requirement applies.</w:t>
              </w:r>
            </w:ins>
          </w:p>
        </w:tc>
      </w:tr>
    </w:tbl>
    <w:p w14:paraId="08E3067C" w14:textId="77777777" w:rsidR="002756DB" w:rsidRDefault="002756DB" w:rsidP="002756DB">
      <w:pPr>
        <w:rPr>
          <w:ins w:id="701" w:author="Nokia" w:date="2020-11-12T04:49:00Z"/>
        </w:rPr>
      </w:pPr>
    </w:p>
    <w:p w14:paraId="087C673E" w14:textId="77777777" w:rsidR="002756DB" w:rsidRDefault="002756DB" w:rsidP="002756DB">
      <w:pPr>
        <w:jc w:val="center"/>
        <w:rPr>
          <w:ins w:id="702" w:author="Nokia" w:date="2020-11-12T04:49:00Z"/>
          <w:noProof/>
          <w:lang w:eastAsia="zh-CN"/>
        </w:rPr>
      </w:pPr>
      <w:ins w:id="703" w:author="Nokia" w:date="2020-11-12T04:49:00Z">
        <w:r w:rsidRPr="00207960">
          <w:rPr>
            <w:rFonts w:hint="eastAsia"/>
            <w:noProof/>
            <w:highlight w:val="yellow"/>
            <w:lang w:eastAsia="zh-CN"/>
          </w:rPr>
          <w:t>&lt;</w:t>
        </w:r>
        <w:r>
          <w:rPr>
            <w:noProof/>
            <w:highlight w:val="yellow"/>
            <w:lang w:eastAsia="zh-CN"/>
          </w:rPr>
          <w:t>End</w:t>
        </w:r>
        <w:r w:rsidRPr="00207960">
          <w:rPr>
            <w:rFonts w:hint="eastAsia"/>
            <w:noProof/>
            <w:highlight w:val="yellow"/>
            <w:lang w:eastAsia="zh-CN"/>
          </w:rPr>
          <w:t xml:space="preserve"> of Change</w:t>
        </w:r>
        <w:r w:rsidRPr="00207960">
          <w:rPr>
            <w:noProof/>
            <w:highlight w:val="yellow"/>
            <w:lang w:eastAsia="zh-CN"/>
          </w:rPr>
          <w:t xml:space="preserve"> </w:t>
        </w:r>
        <w:r>
          <w:rPr>
            <w:noProof/>
            <w:highlight w:val="yellow"/>
            <w:lang w:eastAsia="zh-CN"/>
          </w:rPr>
          <w:t>2</w:t>
        </w:r>
        <w:r w:rsidRPr="00207960">
          <w:rPr>
            <w:rFonts w:hint="eastAsia"/>
            <w:noProof/>
            <w:highlight w:val="yellow"/>
            <w:lang w:eastAsia="zh-CN"/>
          </w:rPr>
          <w:t>&gt;</w:t>
        </w:r>
      </w:ins>
    </w:p>
    <w:p w14:paraId="27915EBC" w14:textId="77777777" w:rsidR="002756DB" w:rsidRPr="00227A94" w:rsidRDefault="002756DB" w:rsidP="002756DB">
      <w:pPr>
        <w:jc w:val="center"/>
        <w:rPr>
          <w:ins w:id="704" w:author="Nokia" w:date="2020-11-12T04:49:00Z"/>
          <w:noProof/>
          <w:lang w:eastAsia="zh-CN"/>
        </w:rPr>
      </w:pPr>
    </w:p>
    <w:p w14:paraId="0EEC2865" w14:textId="77777777" w:rsidR="002756DB" w:rsidRPr="00035CC2" w:rsidRDefault="002756DB" w:rsidP="002756DB">
      <w:pPr>
        <w:jc w:val="center"/>
        <w:rPr>
          <w:ins w:id="705" w:author="Nokia" w:date="2020-11-12T04:49:00Z"/>
          <w:noProof/>
          <w:highlight w:val="yellow"/>
          <w:lang w:eastAsia="zh-CN"/>
        </w:rPr>
      </w:pPr>
      <w:ins w:id="706" w:author="Nokia" w:date="2020-11-12T04:49:00Z">
        <w:r w:rsidRPr="00207960">
          <w:rPr>
            <w:rFonts w:hint="eastAsia"/>
            <w:noProof/>
            <w:highlight w:val="yellow"/>
            <w:lang w:eastAsia="zh-CN"/>
          </w:rPr>
          <w:t>&lt;Start of Change</w:t>
        </w:r>
        <w:r w:rsidRPr="00207960">
          <w:rPr>
            <w:noProof/>
            <w:highlight w:val="yellow"/>
            <w:lang w:eastAsia="zh-CN"/>
          </w:rPr>
          <w:t xml:space="preserve"> </w:t>
        </w:r>
        <w:r>
          <w:rPr>
            <w:noProof/>
            <w:highlight w:val="yellow"/>
            <w:lang w:eastAsia="zh-CN"/>
          </w:rPr>
          <w:t>3</w:t>
        </w:r>
        <w:r w:rsidRPr="00207960">
          <w:rPr>
            <w:rFonts w:hint="eastAsia"/>
            <w:noProof/>
            <w:highlight w:val="yellow"/>
            <w:lang w:eastAsia="zh-CN"/>
          </w:rPr>
          <w:t>&gt;</w:t>
        </w:r>
      </w:ins>
    </w:p>
    <w:p w14:paraId="14D652DB" w14:textId="77777777" w:rsidR="002756DB" w:rsidRDefault="002756DB" w:rsidP="002756DB">
      <w:pPr>
        <w:pStyle w:val="Heading4"/>
        <w:rPr>
          <w:ins w:id="707" w:author="Nokia" w:date="2020-11-12T04:49:00Z"/>
          <w:lang w:val="en-US" w:eastAsia="zh-CN"/>
        </w:rPr>
      </w:pPr>
      <w:ins w:id="708" w:author="Nokia" w:date="2020-11-12T04:49:00Z">
        <w:r>
          <w:rPr>
            <w:lang w:val="en-US" w:eastAsia="zh-CN"/>
          </w:rPr>
          <w:t>10.1.4.2</w:t>
        </w:r>
        <w:r>
          <w:rPr>
            <w:lang w:val="en-US" w:eastAsia="zh-CN"/>
          </w:rPr>
          <w:tab/>
        </w:r>
        <w:r>
          <w:rPr>
            <w:lang w:val="en-US" w:eastAsia="ko-KR"/>
          </w:rPr>
          <w:t>Inter-frequency CSI-RSRP accuracy requirements</w:t>
        </w:r>
      </w:ins>
    </w:p>
    <w:p w14:paraId="7D355CD1" w14:textId="77777777" w:rsidR="002756DB" w:rsidRDefault="002756DB" w:rsidP="002756DB">
      <w:pPr>
        <w:pStyle w:val="Heading5"/>
        <w:rPr>
          <w:ins w:id="709" w:author="Nokia" w:date="2020-11-12T04:49:00Z"/>
          <w:lang w:val="en-US" w:eastAsia="zh-CN"/>
        </w:rPr>
      </w:pPr>
      <w:ins w:id="710" w:author="Nokia" w:date="2020-11-12T04:49:00Z">
        <w:r>
          <w:rPr>
            <w:lang w:val="en-US" w:eastAsia="zh-CN"/>
          </w:rPr>
          <w:t>10.1.4.2.1</w:t>
        </w:r>
        <w:r>
          <w:rPr>
            <w:lang w:val="en-US" w:eastAsia="zh-CN"/>
          </w:rPr>
          <w:tab/>
        </w:r>
        <w:r>
          <w:rPr>
            <w:lang w:eastAsia="zh-CN"/>
          </w:rPr>
          <w:t>Absolute</w:t>
        </w:r>
        <w:r>
          <w:t xml:space="preserve"> Accuracy of </w:t>
        </w:r>
        <w:r>
          <w:rPr>
            <w:lang w:eastAsia="zh-CN"/>
          </w:rPr>
          <w:t>CSI-RSRP</w:t>
        </w:r>
        <w:r>
          <w:rPr>
            <w:lang w:val="en-US" w:eastAsia="zh-CN"/>
          </w:rPr>
          <w:t xml:space="preserve"> in FR1</w:t>
        </w:r>
      </w:ins>
    </w:p>
    <w:p w14:paraId="0336C626" w14:textId="77777777" w:rsidR="002756DB" w:rsidRDefault="002756DB" w:rsidP="002756DB">
      <w:pPr>
        <w:rPr>
          <w:ins w:id="711" w:author="Nokia" w:date="2020-11-12T04:49:00Z"/>
          <w:rFonts w:cs="v4.2.0"/>
          <w:i/>
        </w:rPr>
      </w:pPr>
      <w:ins w:id="712" w:author="Nokia" w:date="2020-11-12T04:49:00Z">
        <w:r>
          <w:rPr>
            <w:rFonts w:cs="v4.2.0"/>
          </w:rPr>
          <w:t>The requirements for absolute accuracy of</w:t>
        </w:r>
        <w:r>
          <w:rPr>
            <w:rFonts w:cs="v4.2.0"/>
            <w:lang w:eastAsia="zh-CN"/>
          </w:rPr>
          <w:t xml:space="preserve"> CSI-RSRP</w:t>
        </w:r>
        <w:r>
          <w:rPr>
            <w:rFonts w:cs="v4.2.0"/>
          </w:rPr>
          <w:t xml:space="preserve"> in this clause apply to a cell where the CSI-RS resources to be measured have the different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 as the CSI-RS resources indicated for measurement in the serving cell in FR1.</w:t>
        </w:r>
      </w:ins>
    </w:p>
    <w:p w14:paraId="675C5BF8" w14:textId="77777777" w:rsidR="002756DB" w:rsidRDefault="002756DB" w:rsidP="002756DB">
      <w:pPr>
        <w:rPr>
          <w:ins w:id="713" w:author="Nokia" w:date="2020-11-12T04:49:00Z"/>
          <w:rFonts w:cs="v4.2.0"/>
        </w:rPr>
      </w:pPr>
      <w:ins w:id="714" w:author="Nokia" w:date="2020-11-12T04:49:00Z">
        <w:r>
          <w:rPr>
            <w:rFonts w:cs="v4.2.0"/>
          </w:rPr>
          <w:t xml:space="preserve">The accuracy requirements in Table </w:t>
        </w:r>
        <w:r>
          <w:rPr>
            <w:rFonts w:cs="v4.2.0"/>
            <w:lang w:eastAsia="zh-CN"/>
          </w:rPr>
          <w:t>10.1.4.2.1</w:t>
        </w:r>
        <w:r>
          <w:rPr>
            <w:rFonts w:cs="v4.2.0"/>
          </w:rPr>
          <w:t>-1 are valid under the following conditions:</w:t>
        </w:r>
      </w:ins>
    </w:p>
    <w:p w14:paraId="5D4133D4" w14:textId="77777777" w:rsidR="002756DB" w:rsidRDefault="002756DB" w:rsidP="002756DB">
      <w:pPr>
        <w:pStyle w:val="B1"/>
        <w:rPr>
          <w:ins w:id="715" w:author="Nokia" w:date="2020-11-12T04:49:00Z"/>
          <w:lang w:eastAsia="zh-CN"/>
        </w:rPr>
      </w:pPr>
      <w:ins w:id="716" w:author="Nokia" w:date="2020-11-12T04:49:00Z">
        <w:r>
          <w:t>-</w:t>
        </w:r>
        <w:r>
          <w:tab/>
          <w:t>Conditions defined in clause 7.3 of TS 38.101-1 [18] for reference sensitivity are fulfilled.</w:t>
        </w:r>
      </w:ins>
    </w:p>
    <w:p w14:paraId="296E2ABA" w14:textId="77777777" w:rsidR="002756DB" w:rsidRDefault="002756DB" w:rsidP="002756DB">
      <w:pPr>
        <w:pStyle w:val="B1"/>
        <w:rPr>
          <w:ins w:id="717" w:author="Nokia" w:date="2020-11-12T04:49:00Z"/>
        </w:rPr>
      </w:pPr>
      <w:ins w:id="718" w:author="Nokia" w:date="2020-11-12T04:49:00Z">
        <w:r>
          <w:t>-</w:t>
        </w:r>
        <w:r>
          <w:tab/>
          <w:t xml:space="preserve">Conditions for inter-frequency measurements are fulfilled according to Annex B.2.3 for a corresponding Band </w:t>
        </w:r>
        <w:r>
          <w:rPr>
            <w:rFonts w:cs="v4.2.0"/>
            <w:lang w:eastAsia="ko-KR"/>
          </w:rPr>
          <w:t>for each relevant SSB</w:t>
        </w:r>
        <w:r>
          <w:t>.</w:t>
        </w:r>
      </w:ins>
    </w:p>
    <w:p w14:paraId="0269EBD4" w14:textId="77777777" w:rsidR="002756DB" w:rsidRDefault="002756DB" w:rsidP="002756DB">
      <w:pPr>
        <w:pStyle w:val="B1"/>
        <w:rPr>
          <w:ins w:id="719" w:author="Nokia" w:date="2020-11-12T04:49:00Z"/>
        </w:rPr>
      </w:pPr>
      <w:ins w:id="720" w:author="Nokia" w:date="2020-11-12T04:49:00Z">
        <w:r>
          <w:t>-</w:t>
        </w:r>
        <w:r>
          <w:tab/>
        </w:r>
        <w:r w:rsidRPr="00B25D3D">
          <w:t>Conditions for int</w:t>
        </w:r>
        <w:r>
          <w:t>er</w:t>
        </w:r>
        <w:r w:rsidRPr="00B25D3D">
          <w:t xml:space="preserve">-frequency measurements are fulfilled according </w:t>
        </w:r>
        <w:r w:rsidRPr="0075641C">
          <w:t>to Annex B.</w:t>
        </w:r>
        <w:r>
          <w:t>2</w:t>
        </w:r>
        <w:r w:rsidRPr="0075641C">
          <w:t>.</w:t>
        </w:r>
        <w:r>
          <w:t>x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each relevant CSI-RS to be measured.</w:t>
        </w:r>
      </w:ins>
    </w:p>
    <w:p w14:paraId="3488D7B8" w14:textId="77777777" w:rsidR="002756DB" w:rsidRDefault="002756DB" w:rsidP="002756DB">
      <w:pPr>
        <w:pStyle w:val="B1"/>
        <w:rPr>
          <w:ins w:id="721" w:author="Nokia" w:date="2020-11-12T04:49:00Z"/>
        </w:rPr>
      </w:pPr>
      <w:ins w:id="722" w:author="Nokia" w:date="2020-11-12T04:49:00Z">
        <w:r>
          <w:rPr>
            <w:rFonts w:hint="eastAsia"/>
            <w:lang w:eastAsia="zh-CN"/>
          </w:rPr>
          <w:t>-</w:t>
        </w:r>
        <w:r>
          <w:tab/>
          <w:t xml:space="preserve">The bandwidth of CSI-RS resource is 48PRB when density is 3. </w:t>
        </w:r>
      </w:ins>
    </w:p>
    <w:p w14:paraId="00C86E10" w14:textId="77777777" w:rsidR="002756DB" w:rsidRDefault="002756DB" w:rsidP="002756DB">
      <w:pPr>
        <w:pStyle w:val="B1"/>
        <w:rPr>
          <w:ins w:id="723" w:author="Nokia" w:date="2020-11-12T04:49:00Z"/>
        </w:rPr>
      </w:pPr>
      <w:ins w:id="724" w:author="Nokia" w:date="2020-11-12T04:49:00Z">
        <w:r>
          <w:t>-</w:t>
        </w:r>
        <w:r>
          <w:tab/>
          <w:t xml:space="preserve">The timing error between the </w:t>
        </w:r>
        <w:r>
          <w:rPr>
            <w:rFonts w:cs="Arial"/>
            <w:iCs/>
            <w:szCs w:val="18"/>
          </w:rPr>
          <w:t xml:space="preserve">timing of the cell indicated by the </w:t>
        </w:r>
        <w:proofErr w:type="spellStart"/>
        <w:r>
          <w:rPr>
            <w:rFonts w:cs="Arial"/>
            <w:i/>
            <w:iCs/>
            <w:szCs w:val="18"/>
          </w:rPr>
          <w:t>cellId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rPr>
            <w:rFonts w:cs="Arial"/>
            <w:iCs/>
            <w:szCs w:val="18"/>
          </w:rPr>
          <w:t xml:space="preserve">in the </w:t>
        </w:r>
        <w:r>
          <w:rPr>
            <w:rFonts w:cs="Arial"/>
            <w:i/>
            <w:iCs/>
            <w:szCs w:val="18"/>
          </w:rPr>
          <w:t>CSI-RS-</w:t>
        </w:r>
        <w:proofErr w:type="spellStart"/>
        <w:r>
          <w:rPr>
            <w:rFonts w:cs="Arial"/>
            <w:i/>
            <w:iCs/>
            <w:szCs w:val="18"/>
          </w:rPr>
          <w:t>CellMobility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t xml:space="preserve">and the </w:t>
        </w:r>
        <w:r>
          <w:rPr>
            <w:color w:val="FF0000"/>
          </w:rPr>
          <w:t>timing used to measure CSI-RS</w:t>
        </w:r>
        <w:r>
          <w:t xml:space="preserve"> is within one CP length [TBD].</w:t>
        </w:r>
      </w:ins>
    </w:p>
    <w:p w14:paraId="2433197B" w14:textId="77777777" w:rsidR="002756DB" w:rsidRDefault="002756DB" w:rsidP="000A4E1F">
      <w:pPr>
        <w:pStyle w:val="B1"/>
        <w:ind w:left="284" w:firstLine="0"/>
        <w:rPr>
          <w:ins w:id="725" w:author="Nokia" w:date="2020-11-12T04:49:00Z"/>
          <w:i/>
          <w:iCs/>
          <w:lang w:eastAsia="zh-CN"/>
        </w:rPr>
      </w:pPr>
      <w:ins w:id="726" w:author="Nokia" w:date="2020-11-12T04:49:00Z">
        <w:r>
          <w:rPr>
            <w:i/>
            <w:iCs/>
            <w:color w:val="FF0000"/>
            <w:lang w:eastAsia="zh-CN"/>
          </w:rPr>
          <w:t>Editor’s note: whether and how to define the accuracy requirements when the timing offset between UE’s FFT window and the target CSI-RS is larger than [TBD]</w:t>
        </w:r>
        <w:r>
          <w:rPr>
            <w:i/>
            <w:iCs/>
            <w:lang w:eastAsia="zh-CN"/>
          </w:rPr>
          <w:t>.</w:t>
        </w:r>
      </w:ins>
    </w:p>
    <w:p w14:paraId="576549F7" w14:textId="77777777" w:rsidR="002756DB" w:rsidRDefault="002756DB" w:rsidP="002756DB">
      <w:pPr>
        <w:pStyle w:val="B1"/>
        <w:rPr>
          <w:ins w:id="727" w:author="Nokia" w:date="2020-11-12T04:49:00Z"/>
        </w:rPr>
      </w:pPr>
    </w:p>
    <w:p w14:paraId="63D37C9B" w14:textId="77777777" w:rsidR="002756DB" w:rsidRDefault="002756DB" w:rsidP="002756DB">
      <w:pPr>
        <w:pStyle w:val="B1"/>
        <w:rPr>
          <w:ins w:id="728" w:author="Nokia" w:date="2020-11-12T04:49:00Z"/>
          <w:lang w:eastAsia="zh-CN"/>
        </w:rPr>
      </w:pPr>
    </w:p>
    <w:p w14:paraId="56F1D2B7" w14:textId="316805A6" w:rsidR="00D1340D" w:rsidRDefault="002756DB" w:rsidP="00D1340D">
      <w:pPr>
        <w:pStyle w:val="TH"/>
        <w:rPr>
          <w:ins w:id="729" w:author="Nokia" w:date="2020-11-12T05:11:00Z"/>
        </w:rPr>
      </w:pPr>
      <w:ins w:id="730" w:author="Nokia" w:date="2020-11-12T04:49:00Z">
        <w:r>
          <w:lastRenderedPageBreak/>
          <w:t xml:space="preserve">Table </w:t>
        </w:r>
        <w:r>
          <w:rPr>
            <w:lang w:eastAsia="zh-CN"/>
          </w:rPr>
          <w:t>10.1.4.2.1-1</w:t>
        </w:r>
        <w:r>
          <w:t xml:space="preserve">: </w:t>
        </w:r>
        <w:r>
          <w:rPr>
            <w:lang w:eastAsia="zh-CN"/>
          </w:rPr>
          <w:t>CSI-</w:t>
        </w:r>
        <w:r>
          <w:t>RSRP Inter frequency 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1"/>
        <w:gridCol w:w="1043"/>
        <w:gridCol w:w="780"/>
        <w:gridCol w:w="1957"/>
        <w:gridCol w:w="827"/>
        <w:gridCol w:w="827"/>
        <w:gridCol w:w="827"/>
        <w:gridCol w:w="1440"/>
        <w:gridCol w:w="1440"/>
      </w:tblGrid>
      <w:tr w:rsidR="00D1340D" w14:paraId="66FE9CBB" w14:textId="77777777" w:rsidTr="00D1340D">
        <w:trPr>
          <w:jc w:val="center"/>
          <w:ins w:id="731" w:author="Nokia" w:date="2020-11-12T05:11:00Z"/>
        </w:trPr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2D9FC2" w14:textId="77777777" w:rsidR="00D1340D" w:rsidRDefault="00D1340D">
            <w:pPr>
              <w:pStyle w:val="TAH"/>
              <w:rPr>
                <w:ins w:id="732" w:author="Nokia" w:date="2020-11-12T05:11:00Z"/>
              </w:rPr>
            </w:pPr>
            <w:ins w:id="733" w:author="Nokia" w:date="2020-11-12T05:11:00Z">
              <w:r>
                <w:t>Accuracy</w:t>
              </w:r>
            </w:ins>
          </w:p>
        </w:tc>
        <w:tc>
          <w:tcPr>
            <w:tcW w:w="8098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F5690D1" w14:textId="77777777" w:rsidR="00D1340D" w:rsidRDefault="00D1340D">
            <w:pPr>
              <w:pStyle w:val="TAH"/>
              <w:rPr>
                <w:ins w:id="734" w:author="Nokia" w:date="2020-11-12T05:11:00Z"/>
              </w:rPr>
            </w:pPr>
            <w:ins w:id="735" w:author="Nokia" w:date="2020-11-12T05:11:00Z">
              <w:r>
                <w:t>Conditions</w:t>
              </w:r>
            </w:ins>
          </w:p>
        </w:tc>
      </w:tr>
      <w:tr w:rsidR="00D1340D" w14:paraId="73744FA8" w14:textId="77777777" w:rsidTr="00D1340D">
        <w:trPr>
          <w:jc w:val="center"/>
          <w:ins w:id="736" w:author="Nokia" w:date="2020-11-12T05:11:00Z"/>
        </w:trPr>
        <w:tc>
          <w:tcPr>
            <w:tcW w:w="103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0CFA70C" w14:textId="77777777" w:rsidR="00D1340D" w:rsidRDefault="00D1340D">
            <w:pPr>
              <w:pStyle w:val="TAH"/>
              <w:rPr>
                <w:ins w:id="737" w:author="Nokia" w:date="2020-11-12T05:11:00Z"/>
              </w:rPr>
            </w:pPr>
            <w:ins w:id="738" w:author="Nokia" w:date="2020-11-12T05:11:00Z">
              <w:r>
                <w:t>Normal condition</w:t>
              </w:r>
            </w:ins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9484D87" w14:textId="77777777" w:rsidR="00D1340D" w:rsidRDefault="00D1340D">
            <w:pPr>
              <w:pStyle w:val="TAH"/>
              <w:rPr>
                <w:ins w:id="739" w:author="Nokia" w:date="2020-11-12T05:11:00Z"/>
              </w:rPr>
            </w:pPr>
            <w:ins w:id="740" w:author="Nokia" w:date="2020-11-12T05:11:00Z">
              <w:r>
                <w:t>Extreme condition</w:t>
              </w:r>
            </w:ins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5D30988" w14:textId="77777777" w:rsidR="00D1340D" w:rsidRDefault="00D1340D">
            <w:pPr>
              <w:pStyle w:val="TAH"/>
              <w:rPr>
                <w:ins w:id="741" w:author="Nokia" w:date="2020-11-12T05:11:00Z"/>
              </w:rPr>
            </w:pPr>
            <w:ins w:id="742" w:author="Nokia" w:date="2020-11-12T05:11:00Z">
              <w:r>
                <w:t xml:space="preserve">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</w:ins>
          </w:p>
        </w:tc>
        <w:tc>
          <w:tcPr>
            <w:tcW w:w="73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C21B046" w14:textId="77777777" w:rsidR="00D1340D" w:rsidRDefault="00D1340D">
            <w:pPr>
              <w:pStyle w:val="TAH"/>
              <w:rPr>
                <w:ins w:id="743" w:author="Nokia" w:date="2020-11-12T05:11:00Z"/>
              </w:rPr>
            </w:pPr>
            <w:ins w:id="744" w:author="Nokia" w:date="2020-11-12T05:11:00Z">
              <w:r>
                <w:t>Io</w:t>
              </w:r>
              <w:r>
                <w:rPr>
                  <w:vertAlign w:val="superscript"/>
                </w:rPr>
                <w:t xml:space="preserve"> Note 1</w:t>
              </w:r>
              <w:r>
                <w:t xml:space="preserve"> range</w:t>
              </w:r>
            </w:ins>
          </w:p>
        </w:tc>
      </w:tr>
      <w:tr w:rsidR="00D1340D" w14:paraId="4BA07E44" w14:textId="77777777" w:rsidTr="00D1340D">
        <w:trPr>
          <w:jc w:val="center"/>
          <w:ins w:id="745" w:author="Nokia" w:date="2020-11-12T05:11:00Z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0E541" w14:textId="77777777" w:rsidR="00D1340D" w:rsidRDefault="00D1340D">
            <w:pPr>
              <w:pStyle w:val="TAH"/>
              <w:rPr>
                <w:ins w:id="746" w:author="Nokia" w:date="2020-11-12T05:11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7C6F5" w14:textId="77777777" w:rsidR="00D1340D" w:rsidRDefault="00D1340D">
            <w:pPr>
              <w:pStyle w:val="TAH"/>
              <w:rPr>
                <w:ins w:id="747" w:author="Nokia" w:date="2020-11-12T05:11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85E66" w14:textId="77777777" w:rsidR="00D1340D" w:rsidRDefault="00D1340D">
            <w:pPr>
              <w:pStyle w:val="TAH"/>
              <w:rPr>
                <w:ins w:id="748" w:author="Nokia" w:date="2020-11-12T05:11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0FA4E23" w14:textId="77777777" w:rsidR="00D1340D" w:rsidRDefault="00D1340D">
            <w:pPr>
              <w:pStyle w:val="TAH"/>
              <w:rPr>
                <w:ins w:id="749" w:author="Nokia" w:date="2020-11-12T05:11:00Z"/>
              </w:rPr>
            </w:pPr>
            <w:ins w:id="750" w:author="Nokia" w:date="2020-11-12T05:11:00Z">
              <w:r>
                <w:t>NR operating band groups</w:t>
              </w:r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9481CF" w14:textId="77777777" w:rsidR="00D1340D" w:rsidRDefault="00D1340D">
            <w:pPr>
              <w:pStyle w:val="TAH"/>
              <w:rPr>
                <w:ins w:id="751" w:author="Nokia" w:date="2020-11-12T05:11:00Z"/>
              </w:rPr>
            </w:pPr>
            <w:ins w:id="752" w:author="Nokia" w:date="2020-11-12T05:11:00Z">
              <w: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544CE05" w14:textId="77777777" w:rsidR="00D1340D" w:rsidRDefault="00D1340D">
            <w:pPr>
              <w:pStyle w:val="TAH"/>
              <w:rPr>
                <w:ins w:id="753" w:author="Nokia" w:date="2020-11-12T05:11:00Z"/>
              </w:rPr>
            </w:pPr>
            <w:ins w:id="754" w:author="Nokia" w:date="2020-11-12T05:11:00Z">
              <w:r>
                <w:t>Maximum Io</w:t>
              </w:r>
            </w:ins>
          </w:p>
        </w:tc>
      </w:tr>
      <w:tr w:rsidR="00D1340D" w14:paraId="160993E0" w14:textId="77777777" w:rsidTr="00D1340D">
        <w:trPr>
          <w:trHeight w:val="308"/>
          <w:jc w:val="center"/>
          <w:ins w:id="755" w:author="Nokia" w:date="2020-11-12T05:11:00Z"/>
        </w:trPr>
        <w:tc>
          <w:tcPr>
            <w:tcW w:w="103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718D87C" w14:textId="77777777" w:rsidR="00D1340D" w:rsidRDefault="00D1340D">
            <w:pPr>
              <w:pStyle w:val="TAH"/>
              <w:rPr>
                <w:ins w:id="756" w:author="Nokia" w:date="2020-11-12T05:11:00Z"/>
              </w:rPr>
            </w:pPr>
            <w:ins w:id="757" w:author="Nokia" w:date="2020-11-12T05:11:00Z">
              <w:r>
                <w:t>dB</w:t>
              </w:r>
            </w:ins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F35E876" w14:textId="77777777" w:rsidR="00D1340D" w:rsidRDefault="00D1340D">
            <w:pPr>
              <w:pStyle w:val="TAH"/>
              <w:rPr>
                <w:ins w:id="758" w:author="Nokia" w:date="2020-11-12T05:11:00Z"/>
              </w:rPr>
            </w:pPr>
            <w:ins w:id="759" w:author="Nokia" w:date="2020-11-12T05:11:00Z">
              <w:r>
                <w:t>dB</w:t>
              </w:r>
            </w:ins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223C16D" w14:textId="77777777" w:rsidR="00D1340D" w:rsidRDefault="00D1340D">
            <w:pPr>
              <w:pStyle w:val="TAH"/>
              <w:rPr>
                <w:ins w:id="760" w:author="Nokia" w:date="2020-11-12T05:11:00Z"/>
              </w:rPr>
            </w:pPr>
            <w:ins w:id="761" w:author="Nokia" w:date="2020-11-12T05:11:00Z">
              <w:r>
                <w:t>dB</w:t>
              </w:r>
            </w:ins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0C01BD0" w14:textId="77777777" w:rsidR="00D1340D" w:rsidRDefault="00D1340D">
            <w:pPr>
              <w:pStyle w:val="TAH"/>
              <w:rPr>
                <w:ins w:id="762" w:author="Nokia" w:date="2020-11-12T05:11:00Z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F7AA4A" w14:textId="77777777" w:rsidR="00D1340D" w:rsidRDefault="00D1340D">
            <w:pPr>
              <w:pStyle w:val="TAH"/>
              <w:rPr>
                <w:ins w:id="763" w:author="Nokia" w:date="2020-11-12T05:11:00Z"/>
              </w:rPr>
            </w:pPr>
            <w:ins w:id="764" w:author="Nokia" w:date="2020-11-12T05:11:00Z">
              <w:r>
                <w:rPr>
                  <w:rFonts w:cs="Arial"/>
                </w:rPr>
                <w:t xml:space="preserve">dBm / </w:t>
              </w:r>
              <w:r>
                <w:t>SCS</w:t>
              </w:r>
              <w:r>
                <w:rPr>
                  <w:vertAlign w:val="subscript"/>
                </w:rPr>
                <w:t>CSI-RS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C4CCDC7" w14:textId="77777777" w:rsidR="00D1340D" w:rsidRDefault="00D1340D">
            <w:pPr>
              <w:pStyle w:val="TAH"/>
              <w:rPr>
                <w:ins w:id="765" w:author="Nokia" w:date="2020-11-12T05:11:00Z"/>
              </w:rPr>
            </w:pPr>
            <w:ins w:id="766" w:author="Nokia" w:date="2020-11-12T05:11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7EF1A7" w14:textId="77777777" w:rsidR="00D1340D" w:rsidRDefault="00D1340D">
            <w:pPr>
              <w:pStyle w:val="TAH"/>
              <w:rPr>
                <w:ins w:id="767" w:author="Nokia" w:date="2020-11-12T05:11:00Z"/>
              </w:rPr>
            </w:pPr>
            <w:ins w:id="768" w:author="Nokia" w:date="2020-11-12T05:11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D1340D" w14:paraId="4D600143" w14:textId="77777777" w:rsidTr="00D1340D">
        <w:trPr>
          <w:trHeight w:val="307"/>
          <w:jc w:val="center"/>
          <w:ins w:id="769" w:author="Nokia" w:date="2020-11-12T05:11:00Z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AA3C3" w14:textId="77777777" w:rsidR="00D1340D" w:rsidRDefault="00D1340D">
            <w:pPr>
              <w:pStyle w:val="TAH"/>
              <w:rPr>
                <w:ins w:id="770" w:author="Nokia" w:date="2020-11-12T05:11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929D5" w14:textId="77777777" w:rsidR="00D1340D" w:rsidRDefault="00D1340D">
            <w:pPr>
              <w:pStyle w:val="TAH"/>
              <w:rPr>
                <w:ins w:id="771" w:author="Nokia" w:date="2020-11-12T05:11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6C0DA" w14:textId="77777777" w:rsidR="00D1340D" w:rsidRDefault="00D1340D">
            <w:pPr>
              <w:pStyle w:val="TAH"/>
              <w:rPr>
                <w:ins w:id="772" w:author="Nokia" w:date="2020-11-12T05:11:00Z"/>
              </w:rPr>
            </w:pPr>
          </w:p>
        </w:tc>
        <w:tc>
          <w:tcPr>
            <w:tcW w:w="195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5110F5" w14:textId="77777777" w:rsidR="00D1340D" w:rsidRDefault="00D1340D">
            <w:pPr>
              <w:pStyle w:val="TAH"/>
              <w:rPr>
                <w:ins w:id="773" w:author="Nokia" w:date="2020-11-12T05:11:00Z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0475D3" w14:textId="77777777" w:rsidR="00D1340D" w:rsidRDefault="00D1340D">
            <w:pPr>
              <w:pStyle w:val="TAH"/>
              <w:rPr>
                <w:ins w:id="774" w:author="Nokia" w:date="2020-11-12T05:11:00Z"/>
                <w:rFonts w:cs="Arial"/>
              </w:rPr>
            </w:pPr>
            <w:ins w:id="775" w:author="Nokia" w:date="2020-11-12T05:11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902EE" w14:textId="77777777" w:rsidR="00D1340D" w:rsidRDefault="00D1340D">
            <w:pPr>
              <w:pStyle w:val="TAH"/>
              <w:rPr>
                <w:ins w:id="776" w:author="Nokia" w:date="2020-11-12T05:11:00Z"/>
                <w:rFonts w:cs="Arial"/>
              </w:rPr>
            </w:pPr>
            <w:ins w:id="777" w:author="Nokia" w:date="2020-11-12T05:11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62583A" w14:textId="77777777" w:rsidR="00D1340D" w:rsidRDefault="00D1340D">
            <w:pPr>
              <w:pStyle w:val="TAH"/>
              <w:rPr>
                <w:ins w:id="778" w:author="Nokia" w:date="2020-11-12T05:11:00Z"/>
                <w:rFonts w:cs="Arial"/>
              </w:rPr>
            </w:pPr>
            <w:ins w:id="779" w:author="Nokia" w:date="2020-11-12T05:11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60 kHz</w:t>
              </w:r>
            </w:ins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F74E6" w14:textId="77777777" w:rsidR="00D1340D" w:rsidRDefault="00D1340D">
            <w:pPr>
              <w:pStyle w:val="TAH"/>
              <w:rPr>
                <w:ins w:id="780" w:author="Nokia" w:date="2020-11-12T05:11:00Z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946E81" w14:textId="77777777" w:rsidR="00D1340D" w:rsidRDefault="00D1340D">
            <w:pPr>
              <w:pStyle w:val="TAH"/>
              <w:rPr>
                <w:ins w:id="781" w:author="Nokia" w:date="2020-11-12T05:11:00Z"/>
              </w:rPr>
            </w:pPr>
          </w:p>
        </w:tc>
      </w:tr>
      <w:tr w:rsidR="00D1340D" w14:paraId="79E10E93" w14:textId="77777777" w:rsidTr="00D1340D">
        <w:trPr>
          <w:jc w:val="center"/>
          <w:ins w:id="782" w:author="Nokia" w:date="2020-11-12T05:11:00Z"/>
        </w:trPr>
        <w:tc>
          <w:tcPr>
            <w:tcW w:w="103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71D3C3B" w14:textId="77777777" w:rsidR="00D1340D" w:rsidRDefault="00D1340D">
            <w:pPr>
              <w:pStyle w:val="TAC"/>
              <w:rPr>
                <w:ins w:id="783" w:author="Nokia" w:date="2020-11-12T05:11:00Z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79C9BEB" w14:textId="77777777" w:rsidR="00D1340D" w:rsidRDefault="00D1340D">
            <w:pPr>
              <w:pStyle w:val="TAC"/>
              <w:rPr>
                <w:ins w:id="784" w:author="Nokia" w:date="2020-11-12T05:11:00Z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E166336" w14:textId="77777777" w:rsidR="00D1340D" w:rsidRDefault="00D1340D">
            <w:pPr>
              <w:pStyle w:val="TAC"/>
              <w:rPr>
                <w:ins w:id="785" w:author="Nokia" w:date="2020-11-12T05:11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BE8C41F" w14:textId="77777777" w:rsidR="00D1340D" w:rsidRDefault="00D1340D">
            <w:pPr>
              <w:pStyle w:val="TAC"/>
              <w:rPr>
                <w:ins w:id="786" w:author="Nokia" w:date="2020-11-12T05:11:00Z"/>
              </w:rPr>
            </w:pPr>
            <w:ins w:id="787" w:author="Nokia" w:date="2020-11-12T05:11:00Z">
              <w:r>
                <w:t>NR_FDD_FR1_A, NR_TDD_FR1_A,</w:t>
              </w:r>
            </w:ins>
          </w:p>
          <w:p w14:paraId="7BB880E5" w14:textId="77777777" w:rsidR="00D1340D" w:rsidRDefault="00D1340D">
            <w:pPr>
              <w:pStyle w:val="TAC"/>
              <w:rPr>
                <w:ins w:id="788" w:author="Nokia" w:date="2020-11-12T05:11:00Z"/>
              </w:rPr>
            </w:pPr>
            <w:ins w:id="789" w:author="Nokia" w:date="2020-11-12T05:11:00Z">
              <w:r>
                <w:t>NR_SDL_FR1_A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35D4C3" w14:textId="77777777" w:rsidR="00D1340D" w:rsidRDefault="00D1340D">
            <w:pPr>
              <w:pStyle w:val="TAC"/>
              <w:rPr>
                <w:ins w:id="790" w:author="Nokia" w:date="2020-11-12T05:11:00Z"/>
              </w:rPr>
            </w:pPr>
            <w:ins w:id="791" w:author="Nokia" w:date="2020-11-12T05:11:00Z">
              <w:r>
                <w:t>-121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303B8B" w14:textId="77777777" w:rsidR="00D1340D" w:rsidRDefault="00D1340D">
            <w:pPr>
              <w:pStyle w:val="TAC"/>
              <w:rPr>
                <w:ins w:id="792" w:author="Nokia" w:date="2020-11-12T05:11:00Z"/>
              </w:rPr>
            </w:pPr>
            <w:ins w:id="793" w:author="Nokia" w:date="2020-11-12T05:11:00Z">
              <w:r>
                <w:t>-118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92354" w14:textId="77777777" w:rsidR="00D1340D" w:rsidRDefault="00D1340D">
            <w:pPr>
              <w:pStyle w:val="TAC"/>
              <w:rPr>
                <w:ins w:id="794" w:author="Nokia" w:date="2020-11-12T05:11:00Z"/>
              </w:rPr>
            </w:pPr>
            <w:ins w:id="795" w:author="Nokia" w:date="2020-11-12T05:11:00Z">
              <w: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D3391" w14:textId="77777777" w:rsidR="00D1340D" w:rsidRDefault="00D1340D">
            <w:pPr>
              <w:pStyle w:val="TAC"/>
              <w:rPr>
                <w:ins w:id="796" w:author="Nokia" w:date="2020-11-12T05:11:00Z"/>
              </w:rPr>
            </w:pPr>
            <w:ins w:id="797" w:author="Nokia" w:date="2020-11-12T05:11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3302AA6" w14:textId="77777777" w:rsidR="00D1340D" w:rsidRDefault="00D1340D">
            <w:pPr>
              <w:pStyle w:val="TAC"/>
              <w:rPr>
                <w:ins w:id="798" w:author="Nokia" w:date="2020-11-12T05:11:00Z"/>
              </w:rPr>
            </w:pPr>
            <w:ins w:id="799" w:author="Nokia" w:date="2020-11-12T05:11:00Z">
              <w:r>
                <w:t>-70</w:t>
              </w:r>
            </w:ins>
          </w:p>
        </w:tc>
      </w:tr>
      <w:tr w:rsidR="00D1340D" w14:paraId="33BDBCB4" w14:textId="77777777" w:rsidTr="00D1340D">
        <w:trPr>
          <w:jc w:val="center"/>
          <w:ins w:id="800" w:author="Nokia" w:date="2020-11-12T05:11:00Z"/>
        </w:trPr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9F9094C" w14:textId="77777777" w:rsidR="00D1340D" w:rsidRDefault="00D1340D">
            <w:pPr>
              <w:pStyle w:val="TAC"/>
              <w:rPr>
                <w:ins w:id="801" w:author="Nokia" w:date="2020-11-12T05:11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E69806" w14:textId="77777777" w:rsidR="00D1340D" w:rsidRDefault="00D1340D">
            <w:pPr>
              <w:pStyle w:val="TAC"/>
              <w:rPr>
                <w:ins w:id="802" w:author="Nokia" w:date="2020-11-12T05:11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632234" w14:textId="77777777" w:rsidR="00D1340D" w:rsidRDefault="00D1340D">
            <w:pPr>
              <w:pStyle w:val="TAC"/>
              <w:rPr>
                <w:ins w:id="803" w:author="Nokia" w:date="2020-11-12T05:11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42400D5" w14:textId="77777777" w:rsidR="00D1340D" w:rsidRDefault="00D1340D">
            <w:pPr>
              <w:pStyle w:val="TAC"/>
              <w:rPr>
                <w:ins w:id="804" w:author="Nokia" w:date="2020-11-12T05:11:00Z"/>
              </w:rPr>
            </w:pPr>
            <w:ins w:id="805" w:author="Nokia" w:date="2020-11-12T05:11:00Z">
              <w:r>
                <w:t>NR_FDD_FR1_B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099FC" w14:textId="77777777" w:rsidR="00D1340D" w:rsidRDefault="00D1340D">
            <w:pPr>
              <w:pStyle w:val="TAC"/>
              <w:rPr>
                <w:ins w:id="806" w:author="Nokia" w:date="2020-11-12T05:11:00Z"/>
              </w:rPr>
            </w:pPr>
            <w:ins w:id="807" w:author="Nokia" w:date="2020-11-12T05:11:00Z">
              <w:r>
                <w:t>-120.5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6031A2" w14:textId="77777777" w:rsidR="00D1340D" w:rsidRDefault="00D1340D">
            <w:pPr>
              <w:pStyle w:val="TAC"/>
              <w:rPr>
                <w:ins w:id="808" w:author="Nokia" w:date="2020-11-12T05:11:00Z"/>
                <w:lang w:val="sv-SE"/>
              </w:rPr>
            </w:pPr>
            <w:ins w:id="809" w:author="Nokia" w:date="2020-11-12T05:11:00Z">
              <w:r>
                <w:t>-117.5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5D12ED" w14:textId="77777777" w:rsidR="00D1340D" w:rsidRDefault="00D1340D">
            <w:pPr>
              <w:pStyle w:val="TAC"/>
              <w:rPr>
                <w:ins w:id="810" w:author="Nokia" w:date="2020-11-12T05:11:00Z"/>
                <w:lang w:val="sv-SE"/>
              </w:rPr>
            </w:pPr>
            <w:ins w:id="811" w:author="Nokia" w:date="2020-11-12T05:11:00Z">
              <w: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AC10B4" w14:textId="77777777" w:rsidR="00D1340D" w:rsidRDefault="00D1340D">
            <w:pPr>
              <w:pStyle w:val="TAC"/>
              <w:rPr>
                <w:ins w:id="812" w:author="Nokia" w:date="2020-11-12T05:11:00Z"/>
              </w:rPr>
            </w:pPr>
            <w:ins w:id="813" w:author="Nokia" w:date="2020-11-12T05:11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096D94" w14:textId="77777777" w:rsidR="00D1340D" w:rsidRDefault="00D1340D">
            <w:pPr>
              <w:pStyle w:val="TAC"/>
              <w:rPr>
                <w:ins w:id="814" w:author="Nokia" w:date="2020-11-12T05:11:00Z"/>
              </w:rPr>
            </w:pPr>
            <w:ins w:id="815" w:author="Nokia" w:date="2020-11-12T05:11:00Z">
              <w:r>
                <w:t>-70</w:t>
              </w:r>
            </w:ins>
          </w:p>
        </w:tc>
      </w:tr>
      <w:tr w:rsidR="00D1340D" w14:paraId="71D445A9" w14:textId="77777777" w:rsidTr="00D1340D">
        <w:trPr>
          <w:jc w:val="center"/>
          <w:ins w:id="816" w:author="Nokia" w:date="2020-11-12T05:11:00Z"/>
        </w:trPr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0FD1BA3" w14:textId="77777777" w:rsidR="00D1340D" w:rsidRDefault="00D1340D">
            <w:pPr>
              <w:pStyle w:val="TAC"/>
              <w:rPr>
                <w:ins w:id="817" w:author="Nokia" w:date="2020-11-12T05:11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9F250" w14:textId="77777777" w:rsidR="00D1340D" w:rsidRDefault="00D1340D">
            <w:pPr>
              <w:pStyle w:val="TAC"/>
              <w:rPr>
                <w:ins w:id="818" w:author="Nokia" w:date="2020-11-12T05:11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71C672" w14:textId="77777777" w:rsidR="00D1340D" w:rsidRDefault="00D1340D">
            <w:pPr>
              <w:pStyle w:val="TAC"/>
              <w:rPr>
                <w:ins w:id="819" w:author="Nokia" w:date="2020-11-12T05:11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D6E605" w14:textId="77777777" w:rsidR="00D1340D" w:rsidRDefault="00D1340D">
            <w:pPr>
              <w:pStyle w:val="TAC"/>
              <w:rPr>
                <w:ins w:id="820" w:author="Nokia" w:date="2020-11-12T05:11:00Z"/>
              </w:rPr>
            </w:pPr>
            <w:ins w:id="821" w:author="Nokia" w:date="2020-11-12T05:11:00Z">
              <w:r>
                <w:t>NR_TDD_FR1_C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432928" w14:textId="77777777" w:rsidR="00D1340D" w:rsidRDefault="00D1340D">
            <w:pPr>
              <w:pStyle w:val="TAC"/>
              <w:rPr>
                <w:ins w:id="822" w:author="Nokia" w:date="2020-11-12T05:11:00Z"/>
              </w:rPr>
            </w:pPr>
            <w:ins w:id="823" w:author="Nokia" w:date="2020-11-12T05:11:00Z">
              <w:r>
                <w:t>-120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EA71E" w14:textId="77777777" w:rsidR="00D1340D" w:rsidRDefault="00D1340D">
            <w:pPr>
              <w:pStyle w:val="TAC"/>
              <w:rPr>
                <w:ins w:id="824" w:author="Nokia" w:date="2020-11-12T05:11:00Z"/>
                <w:lang w:val="sv-SE"/>
              </w:rPr>
            </w:pPr>
            <w:ins w:id="825" w:author="Nokia" w:date="2020-11-12T05:11:00Z">
              <w:r>
                <w:t>-117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ADFD98" w14:textId="77777777" w:rsidR="00D1340D" w:rsidRDefault="00D1340D">
            <w:pPr>
              <w:pStyle w:val="TAC"/>
              <w:rPr>
                <w:ins w:id="826" w:author="Nokia" w:date="2020-11-12T05:11:00Z"/>
                <w:lang w:val="sv-SE"/>
              </w:rPr>
            </w:pPr>
            <w:ins w:id="827" w:author="Nokia" w:date="2020-11-12T05:11:00Z">
              <w:r>
                <w:t>-114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E685EF" w14:textId="77777777" w:rsidR="00D1340D" w:rsidRDefault="00D1340D">
            <w:pPr>
              <w:pStyle w:val="TAC"/>
              <w:rPr>
                <w:ins w:id="828" w:author="Nokia" w:date="2020-11-12T05:11:00Z"/>
              </w:rPr>
            </w:pPr>
            <w:ins w:id="829" w:author="Nokia" w:date="2020-11-12T05:11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EAD1A3D" w14:textId="77777777" w:rsidR="00D1340D" w:rsidRDefault="00D1340D">
            <w:pPr>
              <w:pStyle w:val="TAC"/>
              <w:rPr>
                <w:ins w:id="830" w:author="Nokia" w:date="2020-11-12T05:11:00Z"/>
              </w:rPr>
            </w:pPr>
            <w:ins w:id="831" w:author="Nokia" w:date="2020-11-12T05:11:00Z">
              <w:r>
                <w:t>-70</w:t>
              </w:r>
            </w:ins>
          </w:p>
        </w:tc>
      </w:tr>
      <w:tr w:rsidR="00D1340D" w14:paraId="0074C6FB" w14:textId="77777777" w:rsidTr="00D1340D">
        <w:trPr>
          <w:jc w:val="center"/>
          <w:ins w:id="832" w:author="Nokia" w:date="2020-11-12T05:11:00Z"/>
        </w:trPr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7816ABD" w14:textId="6350B88A" w:rsidR="00D1340D" w:rsidRDefault="00D1340D">
            <w:pPr>
              <w:pStyle w:val="TAC"/>
              <w:rPr>
                <w:ins w:id="833" w:author="Nokia" w:date="2020-11-12T05:11:00Z"/>
              </w:rPr>
            </w:pPr>
            <w:ins w:id="834" w:author="Nokia" w:date="2020-11-12T05:11:00Z">
              <w:r>
                <w:t>TBD</w:t>
              </w:r>
            </w:ins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E8C8BA" w14:textId="722D1A9D" w:rsidR="00D1340D" w:rsidRDefault="00D1340D">
            <w:pPr>
              <w:pStyle w:val="TAC"/>
              <w:rPr>
                <w:ins w:id="835" w:author="Nokia" w:date="2020-11-12T05:11:00Z"/>
              </w:rPr>
            </w:pPr>
            <w:ins w:id="836" w:author="Nokia" w:date="2020-11-12T05:11:00Z">
              <w:r>
                <w:t>TBD</w:t>
              </w:r>
            </w:ins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6948FC" w14:textId="40BA240F" w:rsidR="00D1340D" w:rsidRDefault="00D1340D">
            <w:pPr>
              <w:pStyle w:val="TAC"/>
              <w:rPr>
                <w:ins w:id="837" w:author="Nokia" w:date="2020-11-12T05:11:00Z"/>
              </w:rPr>
            </w:pPr>
            <w:ins w:id="838" w:author="Nokia" w:date="2020-11-12T05:11:00Z">
              <w:r>
                <w:sym w:font="Symbol" w:char="F0B3"/>
              </w:r>
              <w:r>
                <w:t>-6</w:t>
              </w:r>
            </w:ins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21B4FA" w14:textId="77777777" w:rsidR="00D1340D" w:rsidRDefault="00D1340D">
            <w:pPr>
              <w:pStyle w:val="TAC"/>
              <w:rPr>
                <w:ins w:id="839" w:author="Nokia" w:date="2020-11-12T05:11:00Z"/>
                <w:lang w:val="sv-SE"/>
              </w:rPr>
            </w:pPr>
            <w:ins w:id="840" w:author="Nokia" w:date="2020-11-12T05:11:00Z">
              <w:r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28B4F6" w14:textId="77777777" w:rsidR="00D1340D" w:rsidRDefault="00D1340D">
            <w:pPr>
              <w:pStyle w:val="TAC"/>
              <w:rPr>
                <w:ins w:id="841" w:author="Nokia" w:date="2020-11-12T05:11:00Z"/>
              </w:rPr>
            </w:pPr>
            <w:ins w:id="842" w:author="Nokia" w:date="2020-11-12T05:11:00Z">
              <w:r>
                <w:t>-119.5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B3088C" w14:textId="77777777" w:rsidR="00D1340D" w:rsidRDefault="00D1340D">
            <w:pPr>
              <w:pStyle w:val="TAC"/>
              <w:rPr>
                <w:ins w:id="843" w:author="Nokia" w:date="2020-11-12T05:11:00Z"/>
              </w:rPr>
            </w:pPr>
            <w:ins w:id="844" w:author="Nokia" w:date="2020-11-12T05:11:00Z">
              <w:r>
                <w:t>-116.5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5BD220" w14:textId="77777777" w:rsidR="00D1340D" w:rsidRDefault="00D1340D">
            <w:pPr>
              <w:pStyle w:val="TAC"/>
              <w:rPr>
                <w:ins w:id="845" w:author="Nokia" w:date="2020-11-12T05:11:00Z"/>
              </w:rPr>
            </w:pPr>
            <w:ins w:id="846" w:author="Nokia" w:date="2020-11-12T05:11:00Z">
              <w:r>
                <w:t>-113.5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90BCA" w14:textId="77777777" w:rsidR="00D1340D" w:rsidRDefault="00D1340D">
            <w:pPr>
              <w:pStyle w:val="TAC"/>
              <w:rPr>
                <w:ins w:id="847" w:author="Nokia" w:date="2020-11-12T05:11:00Z"/>
              </w:rPr>
            </w:pPr>
            <w:ins w:id="848" w:author="Nokia" w:date="2020-11-12T05:11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7660904" w14:textId="77777777" w:rsidR="00D1340D" w:rsidRDefault="00D1340D">
            <w:pPr>
              <w:pStyle w:val="TAC"/>
              <w:rPr>
                <w:ins w:id="849" w:author="Nokia" w:date="2020-11-12T05:11:00Z"/>
              </w:rPr>
            </w:pPr>
            <w:ins w:id="850" w:author="Nokia" w:date="2020-11-12T05:11:00Z">
              <w:r>
                <w:t>-70</w:t>
              </w:r>
            </w:ins>
          </w:p>
        </w:tc>
      </w:tr>
      <w:tr w:rsidR="00D1340D" w14:paraId="79728D4E" w14:textId="77777777" w:rsidTr="00D1340D">
        <w:trPr>
          <w:jc w:val="center"/>
          <w:ins w:id="851" w:author="Nokia" w:date="2020-11-12T05:11:00Z"/>
        </w:trPr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B024D93" w14:textId="77777777" w:rsidR="00D1340D" w:rsidRDefault="00D1340D">
            <w:pPr>
              <w:pStyle w:val="TAC"/>
              <w:rPr>
                <w:ins w:id="852" w:author="Nokia" w:date="2020-11-12T05:11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66B155" w14:textId="77777777" w:rsidR="00D1340D" w:rsidRDefault="00D1340D">
            <w:pPr>
              <w:pStyle w:val="TAC"/>
              <w:rPr>
                <w:ins w:id="853" w:author="Nokia" w:date="2020-11-12T05:11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ADE04E" w14:textId="77777777" w:rsidR="00D1340D" w:rsidRDefault="00D1340D">
            <w:pPr>
              <w:pStyle w:val="TAC"/>
              <w:rPr>
                <w:ins w:id="854" w:author="Nokia" w:date="2020-11-12T05:11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83115D" w14:textId="77777777" w:rsidR="00D1340D" w:rsidRDefault="00D1340D">
            <w:pPr>
              <w:pStyle w:val="TAC"/>
              <w:rPr>
                <w:ins w:id="855" w:author="Nokia" w:date="2020-11-12T05:11:00Z"/>
                <w:lang w:val="sv-SE"/>
              </w:rPr>
            </w:pPr>
            <w:ins w:id="856" w:author="Nokia" w:date="2020-11-12T05:11:00Z">
              <w:r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3DEE88" w14:textId="77777777" w:rsidR="00D1340D" w:rsidRDefault="00D1340D">
            <w:pPr>
              <w:pStyle w:val="TAC"/>
              <w:rPr>
                <w:ins w:id="857" w:author="Nokia" w:date="2020-11-12T05:11:00Z"/>
              </w:rPr>
            </w:pPr>
            <w:ins w:id="858" w:author="Nokia" w:date="2020-11-12T05:11:00Z">
              <w:r>
                <w:t>-119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F4B7C3" w14:textId="77777777" w:rsidR="00D1340D" w:rsidRDefault="00D1340D">
            <w:pPr>
              <w:pStyle w:val="TAC"/>
              <w:rPr>
                <w:ins w:id="859" w:author="Nokia" w:date="2020-11-12T05:11:00Z"/>
                <w:lang w:val="sv-SE"/>
              </w:rPr>
            </w:pPr>
            <w:ins w:id="860" w:author="Nokia" w:date="2020-11-12T05:11:00Z">
              <w:r>
                <w:t>-116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3AA44F" w14:textId="77777777" w:rsidR="00D1340D" w:rsidRDefault="00D1340D">
            <w:pPr>
              <w:pStyle w:val="TAC"/>
              <w:rPr>
                <w:ins w:id="861" w:author="Nokia" w:date="2020-11-12T05:11:00Z"/>
                <w:lang w:val="sv-SE"/>
              </w:rPr>
            </w:pPr>
            <w:ins w:id="862" w:author="Nokia" w:date="2020-11-12T05:11:00Z">
              <w:r>
                <w:t>-113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BE36D3" w14:textId="77777777" w:rsidR="00D1340D" w:rsidRDefault="00D1340D">
            <w:pPr>
              <w:pStyle w:val="TAC"/>
              <w:rPr>
                <w:ins w:id="863" w:author="Nokia" w:date="2020-11-12T05:11:00Z"/>
              </w:rPr>
            </w:pPr>
            <w:ins w:id="864" w:author="Nokia" w:date="2020-11-12T05:11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54A2B79" w14:textId="77777777" w:rsidR="00D1340D" w:rsidRDefault="00D1340D">
            <w:pPr>
              <w:pStyle w:val="TAC"/>
              <w:rPr>
                <w:ins w:id="865" w:author="Nokia" w:date="2020-11-12T05:11:00Z"/>
              </w:rPr>
            </w:pPr>
            <w:ins w:id="866" w:author="Nokia" w:date="2020-11-12T05:11:00Z">
              <w:r>
                <w:t>-70</w:t>
              </w:r>
            </w:ins>
          </w:p>
        </w:tc>
      </w:tr>
      <w:tr w:rsidR="00D1340D" w14:paraId="5353A2FF" w14:textId="77777777" w:rsidTr="00D1340D">
        <w:trPr>
          <w:jc w:val="center"/>
          <w:ins w:id="867" w:author="Nokia" w:date="2020-11-12T05:11:00Z"/>
        </w:trPr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AA3ED0F" w14:textId="77777777" w:rsidR="00D1340D" w:rsidRDefault="00D1340D">
            <w:pPr>
              <w:pStyle w:val="TAC"/>
              <w:rPr>
                <w:ins w:id="868" w:author="Nokia" w:date="2020-11-12T05:11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CA3EE0" w14:textId="77777777" w:rsidR="00D1340D" w:rsidRDefault="00D1340D">
            <w:pPr>
              <w:pStyle w:val="TAC"/>
              <w:rPr>
                <w:ins w:id="869" w:author="Nokia" w:date="2020-11-12T05:11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DAFCD5" w14:textId="77777777" w:rsidR="00D1340D" w:rsidRDefault="00D1340D">
            <w:pPr>
              <w:pStyle w:val="TAC"/>
              <w:rPr>
                <w:ins w:id="870" w:author="Nokia" w:date="2020-11-12T05:11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22289B" w14:textId="77777777" w:rsidR="00D1340D" w:rsidRDefault="00D1340D">
            <w:pPr>
              <w:pStyle w:val="TAC"/>
              <w:rPr>
                <w:ins w:id="871" w:author="Nokia" w:date="2020-11-12T05:11:00Z"/>
                <w:lang w:val="sv-SE"/>
              </w:rPr>
            </w:pPr>
            <w:ins w:id="872" w:author="Nokia" w:date="2020-11-12T05:11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7CA91D" w14:textId="77777777" w:rsidR="00D1340D" w:rsidRDefault="00D1340D">
            <w:pPr>
              <w:pStyle w:val="TAC"/>
              <w:rPr>
                <w:ins w:id="873" w:author="Nokia" w:date="2020-11-12T05:11:00Z"/>
              </w:rPr>
            </w:pPr>
            <w:ins w:id="874" w:author="Nokia" w:date="2020-11-12T05:11:00Z">
              <w:r>
                <w:t>-118.5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70791B" w14:textId="77777777" w:rsidR="00D1340D" w:rsidRDefault="00D1340D">
            <w:pPr>
              <w:pStyle w:val="TAC"/>
              <w:rPr>
                <w:ins w:id="875" w:author="Nokia" w:date="2020-11-12T05:11:00Z"/>
              </w:rPr>
            </w:pPr>
            <w:ins w:id="876" w:author="Nokia" w:date="2020-11-12T05:11:00Z">
              <w:r>
                <w:rPr>
                  <w:rFonts w:cs="Arial"/>
                </w:rPr>
                <w:t>-115.5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E2C3CC" w14:textId="77777777" w:rsidR="00D1340D" w:rsidRDefault="00D1340D">
            <w:pPr>
              <w:pStyle w:val="TAC"/>
              <w:rPr>
                <w:ins w:id="877" w:author="Nokia" w:date="2020-11-12T05:11:00Z"/>
              </w:rPr>
            </w:pPr>
            <w:ins w:id="878" w:author="Nokia" w:date="2020-11-12T05:11:00Z">
              <w:r>
                <w:rPr>
                  <w:rFonts w:cs="Arial"/>
                </w:rPr>
                <w:t>-112.5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7E2B6B" w14:textId="77777777" w:rsidR="00D1340D" w:rsidRDefault="00D1340D">
            <w:pPr>
              <w:pStyle w:val="TAC"/>
              <w:rPr>
                <w:ins w:id="879" w:author="Nokia" w:date="2020-11-12T05:11:00Z"/>
              </w:rPr>
            </w:pPr>
            <w:ins w:id="880" w:author="Nokia" w:date="2020-11-12T05:11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2549E90" w14:textId="77777777" w:rsidR="00D1340D" w:rsidRDefault="00D1340D">
            <w:pPr>
              <w:pStyle w:val="TAC"/>
              <w:rPr>
                <w:ins w:id="881" w:author="Nokia" w:date="2020-11-12T05:11:00Z"/>
              </w:rPr>
            </w:pPr>
            <w:ins w:id="882" w:author="Nokia" w:date="2020-11-12T05:11:00Z">
              <w:r>
                <w:t>-70</w:t>
              </w:r>
            </w:ins>
          </w:p>
        </w:tc>
      </w:tr>
      <w:tr w:rsidR="00D1340D" w14:paraId="00FA3FCF" w14:textId="77777777" w:rsidTr="00D1340D">
        <w:trPr>
          <w:jc w:val="center"/>
          <w:ins w:id="883" w:author="Nokia" w:date="2020-11-12T05:11:00Z"/>
        </w:trPr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AA102AD" w14:textId="77777777" w:rsidR="00D1340D" w:rsidRDefault="00D1340D">
            <w:pPr>
              <w:pStyle w:val="TAC"/>
              <w:rPr>
                <w:ins w:id="884" w:author="Nokia" w:date="2020-11-12T05:11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09239" w14:textId="77777777" w:rsidR="00D1340D" w:rsidRDefault="00D1340D">
            <w:pPr>
              <w:pStyle w:val="TAC"/>
              <w:rPr>
                <w:ins w:id="885" w:author="Nokia" w:date="2020-11-12T05:11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265359" w14:textId="77777777" w:rsidR="00D1340D" w:rsidRDefault="00D1340D">
            <w:pPr>
              <w:pStyle w:val="TAC"/>
              <w:rPr>
                <w:ins w:id="886" w:author="Nokia" w:date="2020-11-12T05:11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658517A" w14:textId="77777777" w:rsidR="00D1340D" w:rsidRDefault="00D1340D">
            <w:pPr>
              <w:pStyle w:val="TAC"/>
              <w:rPr>
                <w:ins w:id="887" w:author="Nokia" w:date="2020-11-12T05:11:00Z"/>
                <w:lang w:eastAsia="zh-CN"/>
              </w:rPr>
            </w:pPr>
            <w:ins w:id="888" w:author="Nokia" w:date="2020-11-12T05:11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FDD_FR1_G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A8E7D" w14:textId="77777777" w:rsidR="00D1340D" w:rsidRDefault="00D1340D">
            <w:pPr>
              <w:pStyle w:val="TAC"/>
              <w:rPr>
                <w:ins w:id="889" w:author="Nokia" w:date="2020-11-12T05:11:00Z"/>
              </w:rPr>
            </w:pPr>
            <w:ins w:id="890" w:author="Nokia" w:date="2020-11-12T05:11:00Z">
              <w:r>
                <w:t>-118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790ABB" w14:textId="77777777" w:rsidR="00D1340D" w:rsidRDefault="00D1340D">
            <w:pPr>
              <w:pStyle w:val="TAC"/>
              <w:rPr>
                <w:ins w:id="891" w:author="Nokia" w:date="2020-11-12T05:11:00Z"/>
                <w:rFonts w:cs="Arial"/>
                <w:lang w:val="sv-SE"/>
              </w:rPr>
            </w:pPr>
            <w:ins w:id="892" w:author="Nokia" w:date="2020-11-12T05:11:00Z">
              <w:r>
                <w:rPr>
                  <w:rFonts w:cs="Arial"/>
                </w:rPr>
                <w:t>-115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9D800E" w14:textId="77777777" w:rsidR="00D1340D" w:rsidRDefault="00D1340D">
            <w:pPr>
              <w:pStyle w:val="TAC"/>
              <w:rPr>
                <w:ins w:id="893" w:author="Nokia" w:date="2020-11-12T05:11:00Z"/>
                <w:rFonts w:cs="Arial"/>
                <w:lang w:val="sv-SE"/>
              </w:rPr>
            </w:pPr>
            <w:ins w:id="894" w:author="Nokia" w:date="2020-11-12T05:11:00Z">
              <w:r>
                <w:rPr>
                  <w:rFonts w:cs="Arial"/>
                </w:rPr>
                <w:t>-112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463D94" w14:textId="77777777" w:rsidR="00D1340D" w:rsidRDefault="00D1340D">
            <w:pPr>
              <w:pStyle w:val="TAC"/>
              <w:rPr>
                <w:ins w:id="895" w:author="Nokia" w:date="2020-11-12T05:11:00Z"/>
              </w:rPr>
            </w:pPr>
            <w:ins w:id="896" w:author="Nokia" w:date="2020-11-12T05:11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B51BDA" w14:textId="77777777" w:rsidR="00D1340D" w:rsidRDefault="00D1340D">
            <w:pPr>
              <w:pStyle w:val="TAC"/>
              <w:rPr>
                <w:ins w:id="897" w:author="Nokia" w:date="2020-11-12T05:11:00Z"/>
              </w:rPr>
            </w:pPr>
            <w:ins w:id="898" w:author="Nokia" w:date="2020-11-12T05:11:00Z">
              <w:r>
                <w:t>-70</w:t>
              </w:r>
            </w:ins>
          </w:p>
        </w:tc>
      </w:tr>
      <w:tr w:rsidR="00D1340D" w14:paraId="5CB4FDA4" w14:textId="77777777" w:rsidTr="00D1340D">
        <w:trPr>
          <w:jc w:val="center"/>
          <w:ins w:id="899" w:author="Nokia" w:date="2020-11-12T05:11:00Z"/>
        </w:trPr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B6E91DD" w14:textId="77777777" w:rsidR="00D1340D" w:rsidRDefault="00D1340D">
            <w:pPr>
              <w:pStyle w:val="TAC"/>
              <w:rPr>
                <w:ins w:id="900" w:author="Nokia" w:date="2020-11-12T05:11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DE7E76" w14:textId="77777777" w:rsidR="00D1340D" w:rsidRDefault="00D1340D">
            <w:pPr>
              <w:pStyle w:val="TAC"/>
              <w:rPr>
                <w:ins w:id="901" w:author="Nokia" w:date="2020-11-12T05:11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A65C88" w14:textId="77777777" w:rsidR="00D1340D" w:rsidRDefault="00D1340D">
            <w:pPr>
              <w:pStyle w:val="TAC"/>
              <w:rPr>
                <w:ins w:id="902" w:author="Nokia" w:date="2020-11-12T05:11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389F9B" w14:textId="77777777" w:rsidR="00D1340D" w:rsidRDefault="00D1340D">
            <w:pPr>
              <w:pStyle w:val="TAC"/>
              <w:rPr>
                <w:ins w:id="903" w:author="Nokia" w:date="2020-11-12T05:11:00Z"/>
                <w:lang w:eastAsia="zh-CN"/>
              </w:rPr>
            </w:pPr>
            <w:ins w:id="904" w:author="Nokia" w:date="2020-11-12T05:11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FBAC0" w14:textId="77777777" w:rsidR="00D1340D" w:rsidRDefault="00D1340D">
            <w:pPr>
              <w:pStyle w:val="TAC"/>
              <w:rPr>
                <w:ins w:id="905" w:author="Nokia" w:date="2020-11-12T05:11:00Z"/>
              </w:rPr>
            </w:pPr>
            <w:ins w:id="906" w:author="Nokia" w:date="2020-11-12T05:11:00Z">
              <w:r>
                <w:t>-117.5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C2F7E" w14:textId="77777777" w:rsidR="00D1340D" w:rsidRDefault="00D1340D">
            <w:pPr>
              <w:pStyle w:val="TAC"/>
              <w:rPr>
                <w:ins w:id="907" w:author="Nokia" w:date="2020-11-12T05:11:00Z"/>
                <w:rFonts w:cs="Arial"/>
                <w:lang w:val="sv-SE"/>
              </w:rPr>
            </w:pPr>
            <w:ins w:id="908" w:author="Nokia" w:date="2020-11-12T05:11:00Z">
              <w:r>
                <w:rPr>
                  <w:rFonts w:cs="Arial"/>
                </w:rPr>
                <w:t>-114.5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76C326" w14:textId="77777777" w:rsidR="00D1340D" w:rsidRDefault="00D1340D">
            <w:pPr>
              <w:pStyle w:val="TAC"/>
              <w:rPr>
                <w:ins w:id="909" w:author="Nokia" w:date="2020-11-12T05:11:00Z"/>
                <w:rFonts w:cs="Arial"/>
                <w:lang w:val="sv-SE"/>
              </w:rPr>
            </w:pPr>
            <w:ins w:id="910" w:author="Nokia" w:date="2020-11-12T05:11:00Z">
              <w:r>
                <w:rPr>
                  <w:rFonts w:cs="Arial"/>
                </w:rPr>
                <w:t>-111.5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29627E" w14:textId="77777777" w:rsidR="00D1340D" w:rsidRDefault="00D1340D">
            <w:pPr>
              <w:pStyle w:val="TAC"/>
              <w:rPr>
                <w:ins w:id="911" w:author="Nokia" w:date="2020-11-12T05:11:00Z"/>
              </w:rPr>
            </w:pPr>
            <w:ins w:id="912" w:author="Nokia" w:date="2020-11-12T05:11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B465E0" w14:textId="77777777" w:rsidR="00D1340D" w:rsidRDefault="00D1340D">
            <w:pPr>
              <w:pStyle w:val="TAC"/>
              <w:rPr>
                <w:ins w:id="913" w:author="Nokia" w:date="2020-11-12T05:11:00Z"/>
              </w:rPr>
            </w:pPr>
            <w:ins w:id="914" w:author="Nokia" w:date="2020-11-12T05:11:00Z">
              <w:r>
                <w:t>-70</w:t>
              </w:r>
            </w:ins>
          </w:p>
        </w:tc>
      </w:tr>
      <w:tr w:rsidR="00D1340D" w14:paraId="2F698DFD" w14:textId="77777777" w:rsidTr="00D1340D">
        <w:trPr>
          <w:jc w:val="center"/>
          <w:ins w:id="915" w:author="Nokia" w:date="2020-11-12T05:11:00Z"/>
        </w:trPr>
        <w:tc>
          <w:tcPr>
            <w:tcW w:w="10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73706B" w14:textId="344118C1" w:rsidR="00D1340D" w:rsidRDefault="00D1340D">
            <w:pPr>
              <w:pStyle w:val="TAC"/>
              <w:rPr>
                <w:ins w:id="916" w:author="Nokia" w:date="2020-11-12T05:11:00Z"/>
              </w:rPr>
            </w:pPr>
            <w:ins w:id="917" w:author="Nokia" w:date="2020-11-12T05:11:00Z">
              <w:r>
                <w:t>TBD</w:t>
              </w:r>
            </w:ins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C8BAB" w14:textId="517ACB09" w:rsidR="00D1340D" w:rsidRDefault="00D1340D">
            <w:pPr>
              <w:pStyle w:val="TAC"/>
              <w:rPr>
                <w:ins w:id="918" w:author="Nokia" w:date="2020-11-12T05:11:00Z"/>
              </w:rPr>
            </w:pPr>
            <w:ins w:id="919" w:author="Nokia" w:date="2020-11-12T05:11:00Z">
              <w:r>
                <w:t>TBD</w:t>
              </w:r>
            </w:ins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6EDF2" w14:textId="44D3F1BF" w:rsidR="00D1340D" w:rsidRDefault="00D1340D">
            <w:pPr>
              <w:pStyle w:val="TAC"/>
              <w:rPr>
                <w:ins w:id="920" w:author="Nokia" w:date="2020-11-12T05:11:00Z"/>
              </w:rPr>
            </w:pPr>
            <w:ins w:id="921" w:author="Nokia" w:date="2020-11-12T05:11:00Z">
              <w:r>
                <w:sym w:font="Symbol" w:char="F0B3"/>
              </w:r>
              <w:r>
                <w:t>-6</w:t>
              </w:r>
            </w:ins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933A0C" w14:textId="77777777" w:rsidR="00D1340D" w:rsidRDefault="00D1340D">
            <w:pPr>
              <w:pStyle w:val="TAC"/>
              <w:rPr>
                <w:ins w:id="922" w:author="Nokia" w:date="2020-11-12T05:11:00Z"/>
              </w:rPr>
            </w:pPr>
            <w:ins w:id="923" w:author="Nokia" w:date="2020-11-12T05:11:00Z">
              <w:r>
                <w:t>NR_FDD_FR1_A, NR_TDD_FR1_A,</w:t>
              </w:r>
            </w:ins>
          </w:p>
          <w:p w14:paraId="7326D618" w14:textId="77777777" w:rsidR="00D1340D" w:rsidRDefault="00D1340D">
            <w:pPr>
              <w:pStyle w:val="TAC"/>
              <w:rPr>
                <w:ins w:id="924" w:author="Nokia" w:date="2020-11-12T05:11:00Z"/>
              </w:rPr>
            </w:pPr>
            <w:ins w:id="925" w:author="Nokia" w:date="2020-11-12T05:11:00Z">
              <w:r>
                <w:t>NR_SDL_FR1_A,</w:t>
              </w:r>
            </w:ins>
          </w:p>
          <w:p w14:paraId="33F03A99" w14:textId="77777777" w:rsidR="00D1340D" w:rsidRDefault="00D1340D">
            <w:pPr>
              <w:pStyle w:val="TAC"/>
              <w:rPr>
                <w:ins w:id="926" w:author="Nokia" w:date="2020-11-12T05:11:00Z"/>
              </w:rPr>
            </w:pPr>
            <w:ins w:id="927" w:author="Nokia" w:date="2020-11-12T05:11:00Z">
              <w:r>
                <w:t>NR_FDD_FR1_B, NR_TDD_FR1_C, NR_FDD_FR1_D, NR_TDD_FR1_D, NR_FDD_FR1_E, NR_TDD_FR1_E, NR_FDD_FR1_F,</w:t>
              </w:r>
            </w:ins>
          </w:p>
          <w:p w14:paraId="2204DE5E" w14:textId="77777777" w:rsidR="00D1340D" w:rsidRDefault="00D1340D">
            <w:pPr>
              <w:pStyle w:val="TAC"/>
              <w:rPr>
                <w:ins w:id="928" w:author="Nokia" w:date="2020-11-12T05:11:00Z"/>
                <w:lang w:val="sv-FI"/>
              </w:rPr>
            </w:pPr>
            <w:ins w:id="929" w:author="Nokia" w:date="2020-11-12T05:11:00Z">
              <w:r>
                <w:rPr>
                  <w:lang w:val="sv-FI"/>
                </w:rPr>
                <w:t>NR_FDD_FR1_G, NR_FDD_FR1_H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FD38D5F" w14:textId="77777777" w:rsidR="00D1340D" w:rsidRDefault="00D1340D">
            <w:pPr>
              <w:pStyle w:val="TAC"/>
              <w:rPr>
                <w:ins w:id="930" w:author="Nokia" w:date="2020-11-12T05:11:00Z"/>
              </w:rPr>
            </w:pPr>
            <w:ins w:id="931" w:author="Nokia" w:date="2020-11-12T05:11:00Z">
              <w:r>
                <w:t>N/A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1E34B74" w14:textId="77777777" w:rsidR="00D1340D" w:rsidRDefault="00D1340D">
            <w:pPr>
              <w:pStyle w:val="TAC"/>
              <w:rPr>
                <w:ins w:id="932" w:author="Nokia" w:date="2020-11-12T05:11:00Z"/>
                <w:lang w:eastAsia="zh-CN"/>
              </w:rPr>
            </w:pPr>
            <w:ins w:id="933" w:author="Nokia" w:date="2020-11-12T05:1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7D28817" w14:textId="77777777" w:rsidR="00D1340D" w:rsidRDefault="00D1340D">
            <w:pPr>
              <w:pStyle w:val="TAC"/>
              <w:rPr>
                <w:ins w:id="934" w:author="Nokia" w:date="2020-11-12T05:11:00Z"/>
                <w:lang w:eastAsia="zh-CN"/>
              </w:rPr>
            </w:pPr>
            <w:ins w:id="935" w:author="Nokia" w:date="2020-11-12T05:1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2BBCA3A" w14:textId="77777777" w:rsidR="00D1340D" w:rsidRDefault="00D1340D">
            <w:pPr>
              <w:pStyle w:val="TAC"/>
              <w:rPr>
                <w:ins w:id="936" w:author="Nokia" w:date="2020-11-12T05:11:00Z"/>
              </w:rPr>
            </w:pPr>
            <w:ins w:id="937" w:author="Nokia" w:date="2020-11-12T05:11:00Z">
              <w: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CDD0" w14:textId="77777777" w:rsidR="00D1340D" w:rsidRDefault="00D1340D">
            <w:pPr>
              <w:pStyle w:val="TAC"/>
              <w:rPr>
                <w:ins w:id="938" w:author="Nokia" w:date="2020-11-12T05:11:00Z"/>
              </w:rPr>
            </w:pPr>
            <w:ins w:id="939" w:author="Nokia" w:date="2020-11-12T05:11:00Z">
              <w:r>
                <w:t>-50</w:t>
              </w:r>
            </w:ins>
          </w:p>
        </w:tc>
      </w:tr>
      <w:tr w:rsidR="00D1340D" w14:paraId="5EE355DC" w14:textId="77777777" w:rsidTr="00D1340D">
        <w:trPr>
          <w:jc w:val="center"/>
          <w:ins w:id="940" w:author="Nokia" w:date="2020-11-12T05:11:00Z"/>
        </w:trPr>
        <w:tc>
          <w:tcPr>
            <w:tcW w:w="10172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EC30" w14:textId="77777777" w:rsidR="00D1340D" w:rsidRDefault="00D1340D">
            <w:pPr>
              <w:pStyle w:val="TAN"/>
              <w:rPr>
                <w:ins w:id="941" w:author="Nokia" w:date="2020-11-12T05:11:00Z"/>
              </w:rPr>
            </w:pPr>
            <w:ins w:id="942" w:author="Nokia" w:date="2020-11-12T05:11:00Z">
              <w:r>
                <w:t>NOTE 1:</w:t>
              </w:r>
              <w:r>
                <w:tab/>
                <w:t>Io is assumed to have constant EPRE across the bandwidth.</w:t>
              </w:r>
            </w:ins>
          </w:p>
          <w:p w14:paraId="5D09E000" w14:textId="77777777" w:rsidR="00D1340D" w:rsidRDefault="00D1340D">
            <w:pPr>
              <w:pStyle w:val="TAN"/>
              <w:rPr>
                <w:ins w:id="943" w:author="Nokia" w:date="2020-11-12T05:11:00Z"/>
              </w:rPr>
            </w:pPr>
            <w:ins w:id="944" w:author="Nokia" w:date="2020-11-12T05:11:00Z">
              <w:r>
                <w:t>NOTE 2:</w:t>
              </w:r>
              <w:r>
                <w:tab/>
                <w:t>NR operating band groups in FR1 are as defined in clause 3.5.2.</w:t>
              </w:r>
            </w:ins>
          </w:p>
        </w:tc>
      </w:tr>
    </w:tbl>
    <w:p w14:paraId="6C3369B3" w14:textId="77777777" w:rsidR="002756DB" w:rsidRPr="000A4E1F" w:rsidRDefault="002756DB" w:rsidP="002756DB">
      <w:pPr>
        <w:rPr>
          <w:ins w:id="945" w:author="Nokia" w:date="2020-11-12T04:49:00Z"/>
          <w:lang w:val="en-US" w:eastAsia="zh-CN"/>
        </w:rPr>
      </w:pPr>
    </w:p>
    <w:p w14:paraId="0B6AF66F" w14:textId="77777777" w:rsidR="002756DB" w:rsidRDefault="002756DB" w:rsidP="002756DB">
      <w:pPr>
        <w:pStyle w:val="Heading5"/>
        <w:rPr>
          <w:ins w:id="946" w:author="Nokia" w:date="2020-11-12T04:49:00Z"/>
        </w:rPr>
      </w:pPr>
      <w:ins w:id="947" w:author="Nokia" w:date="2020-11-12T04:49:00Z">
        <w:r>
          <w:t>10.1.4.2.2</w:t>
        </w:r>
        <w:r>
          <w:tab/>
          <w:t>Relative Accuracy of CS-RSRP in FR1</w:t>
        </w:r>
      </w:ins>
    </w:p>
    <w:p w14:paraId="217CC449" w14:textId="77777777" w:rsidR="002756DB" w:rsidRDefault="002756DB" w:rsidP="002756DB">
      <w:pPr>
        <w:rPr>
          <w:ins w:id="948" w:author="Nokia" w:date="2020-11-12T04:49:00Z"/>
          <w:rFonts w:cs="v4.2.0"/>
        </w:rPr>
      </w:pPr>
      <w:ins w:id="949" w:author="Nokia" w:date="2020-11-12T04:49:00Z">
        <w:r>
          <w:rPr>
            <w:rFonts w:cs="v4.2.0"/>
          </w:rPr>
          <w:t xml:space="preserve">The relative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in inter frequency case is defined as the CSI-RSRP measured from one cell on a frequency in FR1compared to the CSI-RSRP measured from another cell on a different frequency in FR1.</w:t>
        </w:r>
      </w:ins>
    </w:p>
    <w:p w14:paraId="4A82F4B1" w14:textId="77777777" w:rsidR="002756DB" w:rsidRDefault="002756DB" w:rsidP="002756DB">
      <w:pPr>
        <w:rPr>
          <w:ins w:id="950" w:author="Nokia" w:date="2020-11-12T04:49:00Z"/>
          <w:rFonts w:cs="v4.2.0"/>
        </w:rPr>
      </w:pPr>
      <w:ins w:id="951" w:author="Nokia" w:date="2020-11-12T04:49:00Z">
        <w:r>
          <w:rPr>
            <w:rFonts w:cs="v4.2.0"/>
          </w:rPr>
          <w:t xml:space="preserve">The accuracy requirements in Table </w:t>
        </w:r>
        <w:r>
          <w:rPr>
            <w:rFonts w:cs="v4.2.0"/>
            <w:lang w:eastAsia="zh-CN"/>
          </w:rPr>
          <w:t>10.1.4.2.2</w:t>
        </w:r>
        <w:r>
          <w:rPr>
            <w:rFonts w:cs="v4.2.0"/>
          </w:rPr>
          <w:t>-1 are valid under the following conditions:</w:t>
        </w:r>
      </w:ins>
    </w:p>
    <w:p w14:paraId="1CF211C7" w14:textId="77777777" w:rsidR="002756DB" w:rsidRDefault="002756DB" w:rsidP="002756DB">
      <w:pPr>
        <w:pStyle w:val="B1"/>
        <w:rPr>
          <w:ins w:id="952" w:author="Nokia" w:date="2020-11-12T04:49:00Z"/>
          <w:lang w:eastAsia="zh-CN"/>
        </w:rPr>
      </w:pPr>
      <w:ins w:id="953" w:author="Nokia" w:date="2020-11-12T04:49:00Z">
        <w:r>
          <w:t>-</w:t>
        </w:r>
        <w:r>
          <w:tab/>
          <w:t>Conditions defined in clause 7.3 of TS 38.101-1 [18] Clause 7.3 for reference sensitivity are fulfilled.</w:t>
        </w:r>
      </w:ins>
    </w:p>
    <w:p w14:paraId="0DA0D337" w14:textId="77777777" w:rsidR="002756DB" w:rsidRDefault="002756DB" w:rsidP="002756DB">
      <w:pPr>
        <w:pStyle w:val="B1"/>
        <w:rPr>
          <w:ins w:id="954" w:author="Nokia" w:date="2020-11-12T04:49:00Z"/>
        </w:rPr>
      </w:pPr>
      <w:ins w:id="955" w:author="Nokia" w:date="2020-11-12T04:49:00Z">
        <w:r>
          <w:t>-</w:t>
        </w:r>
        <w:r>
          <w:tab/>
          <w:t xml:space="preserve">Conditions for inter-frequency measurements are fulfilled according to Annex B.2.3 for a corresponding Band </w:t>
        </w:r>
        <w:r>
          <w:rPr>
            <w:rFonts w:cs="v4.2.0"/>
            <w:lang w:eastAsia="ko-KR"/>
          </w:rPr>
          <w:t>for each relevant SSB</w:t>
        </w:r>
        <w:r>
          <w:t>.</w:t>
        </w:r>
      </w:ins>
    </w:p>
    <w:p w14:paraId="6DD3A93D" w14:textId="77777777" w:rsidR="002756DB" w:rsidRDefault="002756DB" w:rsidP="002756DB">
      <w:pPr>
        <w:pStyle w:val="B1"/>
        <w:rPr>
          <w:ins w:id="956" w:author="Nokia" w:date="2020-11-12T04:49:00Z"/>
        </w:rPr>
      </w:pPr>
      <w:ins w:id="957" w:author="Nokia" w:date="2020-11-12T04:49:00Z">
        <w:r>
          <w:t>-</w:t>
        </w:r>
        <w:r>
          <w:tab/>
        </w:r>
        <w:r w:rsidRPr="00B25D3D">
          <w:t>Conditions for int</w:t>
        </w:r>
        <w:r>
          <w:t>er</w:t>
        </w:r>
        <w:r w:rsidRPr="00B25D3D">
          <w:t xml:space="preserve">-frequency measurements are fulfilled according </w:t>
        </w:r>
        <w:r w:rsidRPr="0075641C">
          <w:t>to Annex B.</w:t>
        </w:r>
        <w:r>
          <w:t>3</w:t>
        </w:r>
        <w:r w:rsidRPr="0075641C">
          <w:t>.</w:t>
        </w:r>
        <w:r>
          <w:t>x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each relevant CSI-RS to be measured.</w:t>
        </w:r>
      </w:ins>
    </w:p>
    <w:p w14:paraId="6C107534" w14:textId="77777777" w:rsidR="002756DB" w:rsidRDefault="002756DB" w:rsidP="002756DB">
      <w:pPr>
        <w:pStyle w:val="B1"/>
        <w:rPr>
          <w:ins w:id="958" w:author="Nokia" w:date="2020-11-12T04:49:00Z"/>
        </w:rPr>
      </w:pPr>
      <w:ins w:id="959" w:author="Nokia" w:date="2020-11-12T04:49:00Z">
        <w:r>
          <w:rPr>
            <w:rFonts w:hint="eastAsia"/>
            <w:lang w:eastAsia="zh-CN"/>
          </w:rPr>
          <w:t>-</w:t>
        </w:r>
        <w:r>
          <w:tab/>
          <w:t xml:space="preserve">The bandwidth of CSI-RS resource is 48PRB when density is 3. </w:t>
        </w:r>
      </w:ins>
    </w:p>
    <w:p w14:paraId="4E6D4965" w14:textId="77777777" w:rsidR="002756DB" w:rsidRDefault="002756DB" w:rsidP="002756DB">
      <w:pPr>
        <w:pStyle w:val="B1"/>
        <w:rPr>
          <w:ins w:id="960" w:author="Nokia" w:date="2020-11-12T04:49:00Z"/>
        </w:rPr>
      </w:pPr>
      <w:ins w:id="961" w:author="Nokia" w:date="2020-11-12T04:49:00Z">
        <w:r>
          <w:t>-</w:t>
        </w:r>
        <w:r>
          <w:tab/>
          <w:t xml:space="preserve">The timing error between the </w:t>
        </w:r>
        <w:r>
          <w:rPr>
            <w:rFonts w:cs="Arial"/>
            <w:iCs/>
            <w:szCs w:val="18"/>
          </w:rPr>
          <w:t xml:space="preserve">timing of the cell indicated by the </w:t>
        </w:r>
        <w:proofErr w:type="spellStart"/>
        <w:r>
          <w:rPr>
            <w:rFonts w:cs="Arial"/>
            <w:i/>
            <w:iCs/>
            <w:szCs w:val="18"/>
          </w:rPr>
          <w:t>cellId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rPr>
            <w:rFonts w:cs="Arial"/>
            <w:iCs/>
            <w:szCs w:val="18"/>
          </w:rPr>
          <w:t xml:space="preserve">in the </w:t>
        </w:r>
        <w:r>
          <w:rPr>
            <w:rFonts w:cs="Arial"/>
            <w:i/>
            <w:iCs/>
            <w:szCs w:val="18"/>
          </w:rPr>
          <w:t>CSI-RS-</w:t>
        </w:r>
        <w:proofErr w:type="spellStart"/>
        <w:r>
          <w:rPr>
            <w:rFonts w:cs="Arial"/>
            <w:i/>
            <w:iCs/>
            <w:szCs w:val="18"/>
          </w:rPr>
          <w:t>CellMobility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t xml:space="preserve">and the </w:t>
        </w:r>
        <w:r>
          <w:rPr>
            <w:color w:val="FF0000"/>
          </w:rPr>
          <w:t>timing used to measure CSI-RS</w:t>
        </w:r>
        <w:r>
          <w:t xml:space="preserve"> is within one CP length [TBD].</w:t>
        </w:r>
      </w:ins>
    </w:p>
    <w:p w14:paraId="51A58B1F" w14:textId="77777777" w:rsidR="002756DB" w:rsidRDefault="002756DB" w:rsidP="002756DB">
      <w:pPr>
        <w:pStyle w:val="B1"/>
        <w:rPr>
          <w:ins w:id="962" w:author="Nokia" w:date="2020-11-12T04:49:00Z"/>
        </w:rPr>
      </w:pPr>
      <w:ins w:id="963" w:author="Nokia" w:date="2020-11-12T04:49:00Z">
        <w:r>
          <w:t>-</w:t>
        </w:r>
        <w:r>
          <w:tab/>
          <w:t>|SSB_RP1</w:t>
        </w:r>
        <w:r>
          <w:rPr>
            <w:vertAlign w:val="subscript"/>
          </w:rPr>
          <w:t>dBm</w:t>
        </w:r>
        <w:r>
          <w:t xml:space="preserve"> - SSB_RP2</w:t>
        </w:r>
        <w:r>
          <w:rPr>
            <w:vertAlign w:val="subscript"/>
          </w:rPr>
          <w:t>dBm</w:t>
        </w:r>
        <w:r>
          <w:t xml:space="preserve">| </w:t>
        </w:r>
        <w:r>
          <w:rPr>
            <w:rFonts w:hint="eastAsia"/>
          </w:rPr>
          <w:t>≤</w:t>
        </w:r>
        <w:r>
          <w:t xml:space="preserve"> 27 dB</w:t>
        </w:r>
        <w:r>
          <w:rPr>
            <w:noProof/>
            <w:lang w:val="en-US" w:eastAsia="zh-CN"/>
          </w:rPr>
          <w:t xml:space="preserve"> </w:t>
        </w:r>
      </w:ins>
    </w:p>
    <w:p w14:paraId="56D6FF86" w14:textId="77777777" w:rsidR="002756DB" w:rsidRDefault="002756DB" w:rsidP="002756DB">
      <w:pPr>
        <w:pStyle w:val="B1"/>
        <w:rPr>
          <w:ins w:id="964" w:author="Nokia" w:date="2020-11-12T04:49:00Z"/>
        </w:rPr>
      </w:pPr>
      <w:ins w:id="965" w:author="Nokia" w:date="2020-11-12T04:49:00Z">
        <w:r>
          <w:t>-</w:t>
        </w:r>
        <w:r>
          <w:tab/>
          <w:t xml:space="preserve">| Channel 1_Io </w:t>
        </w:r>
        <w:r>
          <w:noBreakHyphen/>
          <w:t xml:space="preserve">Channel 2_Io | </w:t>
        </w:r>
        <w:r>
          <w:sym w:font="Symbol" w:char="F0A3"/>
        </w:r>
        <w:r>
          <w:t xml:space="preserve"> 20 dB</w:t>
        </w:r>
      </w:ins>
    </w:p>
    <w:p w14:paraId="11159AAA" w14:textId="77777777" w:rsidR="002756DB" w:rsidRDefault="002756DB" w:rsidP="000A4E1F">
      <w:pPr>
        <w:pStyle w:val="B1"/>
        <w:ind w:left="284" w:firstLine="0"/>
        <w:rPr>
          <w:ins w:id="966" w:author="Nokia" w:date="2020-11-12T04:49:00Z"/>
          <w:i/>
          <w:iCs/>
          <w:lang w:eastAsia="zh-CN"/>
        </w:rPr>
      </w:pPr>
      <w:ins w:id="967" w:author="Nokia" w:date="2020-11-12T04:49:00Z">
        <w:r>
          <w:rPr>
            <w:i/>
            <w:iCs/>
            <w:color w:val="FF0000"/>
            <w:lang w:eastAsia="zh-CN"/>
          </w:rPr>
          <w:t>Editor’s note: whether and how to define the accuracy requirements when the timing offset between UE’s FFT window and the target CSI-RS is larger than [TBD]</w:t>
        </w:r>
        <w:r>
          <w:rPr>
            <w:i/>
            <w:iCs/>
            <w:lang w:eastAsia="zh-CN"/>
          </w:rPr>
          <w:t>.</w:t>
        </w:r>
      </w:ins>
    </w:p>
    <w:p w14:paraId="04DB1D37" w14:textId="77777777" w:rsidR="002756DB" w:rsidRDefault="002756DB" w:rsidP="000A4E1F">
      <w:pPr>
        <w:pStyle w:val="B1"/>
        <w:ind w:left="0" w:firstLine="0"/>
        <w:rPr>
          <w:ins w:id="968" w:author="Nokia" w:date="2020-11-12T04:49:00Z"/>
          <w:lang w:eastAsia="zh-CN"/>
        </w:rPr>
      </w:pPr>
    </w:p>
    <w:p w14:paraId="72DAD9E2" w14:textId="2A0D521B" w:rsidR="00D1340D" w:rsidRDefault="002756DB" w:rsidP="00D1340D">
      <w:pPr>
        <w:pStyle w:val="TH"/>
        <w:rPr>
          <w:ins w:id="969" w:author="Nokia" w:date="2020-11-12T05:12:00Z"/>
        </w:rPr>
      </w:pPr>
      <w:ins w:id="970" w:author="Nokia" w:date="2020-11-12T04:49:00Z">
        <w:r>
          <w:t>Table 10.1.4.2.2-1: CSI-RSRP Inter frequency relative accuracy in FR1</w:t>
        </w:r>
      </w:ins>
      <w:ins w:id="971" w:author="Nokia" w:date="2020-11-12T05:12:00Z">
        <w:r w:rsidR="00D1340D" w:rsidRPr="00D1340D">
          <w:t xml:space="preserve"> 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29"/>
        <w:gridCol w:w="1026"/>
        <w:gridCol w:w="798"/>
        <w:gridCol w:w="1958"/>
        <w:gridCol w:w="827"/>
        <w:gridCol w:w="827"/>
        <w:gridCol w:w="827"/>
        <w:gridCol w:w="1440"/>
        <w:gridCol w:w="1440"/>
      </w:tblGrid>
      <w:tr w:rsidR="00D1340D" w14:paraId="0799E888" w14:textId="77777777" w:rsidTr="00D1340D">
        <w:trPr>
          <w:jc w:val="center"/>
          <w:ins w:id="972" w:author="Nokia" w:date="2020-11-12T05:1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E5B387" w14:textId="77777777" w:rsidR="00D1340D" w:rsidRDefault="00D1340D">
            <w:pPr>
              <w:pStyle w:val="TAH"/>
              <w:rPr>
                <w:ins w:id="973" w:author="Nokia" w:date="2020-11-12T05:12:00Z"/>
              </w:rPr>
            </w:pPr>
            <w:ins w:id="974" w:author="Nokia" w:date="2020-11-12T05:12:00Z">
              <w:r>
                <w:t>Accuracy</w:t>
              </w:r>
            </w:ins>
          </w:p>
        </w:tc>
        <w:tc>
          <w:tcPr>
            <w:tcW w:w="8117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72528C6" w14:textId="77777777" w:rsidR="00D1340D" w:rsidRDefault="00D1340D">
            <w:pPr>
              <w:pStyle w:val="TAH"/>
              <w:rPr>
                <w:ins w:id="975" w:author="Nokia" w:date="2020-11-12T05:12:00Z"/>
              </w:rPr>
            </w:pPr>
            <w:ins w:id="976" w:author="Nokia" w:date="2020-11-12T05:12:00Z">
              <w:r>
                <w:t>Conditions</w:t>
              </w:r>
            </w:ins>
          </w:p>
        </w:tc>
      </w:tr>
      <w:tr w:rsidR="00D1340D" w14:paraId="5B757BE2" w14:textId="77777777" w:rsidTr="00D1340D">
        <w:trPr>
          <w:jc w:val="center"/>
          <w:ins w:id="977" w:author="Nokia" w:date="2020-11-12T05:12:00Z"/>
        </w:trPr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67A7084" w14:textId="77777777" w:rsidR="00D1340D" w:rsidRDefault="00D1340D">
            <w:pPr>
              <w:pStyle w:val="TAH"/>
              <w:rPr>
                <w:ins w:id="978" w:author="Nokia" w:date="2020-11-12T05:12:00Z"/>
              </w:rPr>
            </w:pPr>
            <w:ins w:id="979" w:author="Nokia" w:date="2020-11-12T05:12:00Z">
              <w:r>
                <w:t>Normal condition</w:t>
              </w:r>
            </w:ins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23B39E5" w14:textId="77777777" w:rsidR="00D1340D" w:rsidRDefault="00D1340D">
            <w:pPr>
              <w:pStyle w:val="TAH"/>
              <w:rPr>
                <w:ins w:id="980" w:author="Nokia" w:date="2020-11-12T05:12:00Z"/>
              </w:rPr>
            </w:pPr>
            <w:ins w:id="981" w:author="Nokia" w:date="2020-11-12T05:12:00Z">
              <w:r>
                <w:t>Extreme condition</w:t>
              </w:r>
            </w:ins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528B3AD" w14:textId="77777777" w:rsidR="00D1340D" w:rsidRDefault="00D1340D">
            <w:pPr>
              <w:pStyle w:val="TAH"/>
              <w:rPr>
                <w:ins w:id="982" w:author="Nokia" w:date="2020-11-12T05:12:00Z"/>
              </w:rPr>
            </w:pPr>
            <w:ins w:id="983" w:author="Nokia" w:date="2020-11-12T05:12:00Z">
              <w:r>
                <w:t xml:space="preserve">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731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581B125" w14:textId="77777777" w:rsidR="00D1340D" w:rsidRDefault="00D1340D">
            <w:pPr>
              <w:pStyle w:val="TAH"/>
              <w:rPr>
                <w:ins w:id="984" w:author="Nokia" w:date="2020-11-12T05:12:00Z"/>
              </w:rPr>
            </w:pPr>
            <w:ins w:id="985" w:author="Nokia" w:date="2020-11-12T05:12:00Z">
              <w:r>
                <w:t>Io</w:t>
              </w:r>
              <w:r>
                <w:rPr>
                  <w:vertAlign w:val="superscript"/>
                </w:rPr>
                <w:t xml:space="preserve"> Note 1</w:t>
              </w:r>
              <w:r>
                <w:t xml:space="preserve"> range</w:t>
              </w:r>
            </w:ins>
          </w:p>
        </w:tc>
      </w:tr>
      <w:tr w:rsidR="00D1340D" w14:paraId="7A279F23" w14:textId="77777777" w:rsidTr="00D1340D">
        <w:trPr>
          <w:jc w:val="center"/>
          <w:ins w:id="986" w:author="Nokia" w:date="2020-11-12T05:12:00Z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E63B8" w14:textId="77777777" w:rsidR="00D1340D" w:rsidRDefault="00D1340D">
            <w:pPr>
              <w:pStyle w:val="TAH"/>
              <w:rPr>
                <w:ins w:id="987" w:author="Nokia" w:date="2020-11-12T05:12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462C9" w14:textId="77777777" w:rsidR="00D1340D" w:rsidRDefault="00D1340D">
            <w:pPr>
              <w:pStyle w:val="TAH"/>
              <w:rPr>
                <w:ins w:id="988" w:author="Nokia" w:date="2020-11-12T05:12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E83CD" w14:textId="77777777" w:rsidR="00D1340D" w:rsidRDefault="00D1340D">
            <w:pPr>
              <w:pStyle w:val="TAH"/>
              <w:rPr>
                <w:ins w:id="989" w:author="Nokia" w:date="2020-11-12T05:12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7030D98" w14:textId="77777777" w:rsidR="00D1340D" w:rsidRDefault="00D1340D">
            <w:pPr>
              <w:pStyle w:val="TAH"/>
              <w:rPr>
                <w:ins w:id="990" w:author="Nokia" w:date="2020-11-12T05:12:00Z"/>
              </w:rPr>
            </w:pPr>
            <w:ins w:id="991" w:author="Nokia" w:date="2020-11-12T05:12:00Z">
              <w:r>
                <w:t>NR operating band groups</w:t>
              </w:r>
              <w:r>
                <w:rPr>
                  <w:vertAlign w:val="superscript"/>
                </w:rPr>
                <w:t xml:space="preserve"> Note 4</w:t>
              </w:r>
            </w:ins>
          </w:p>
        </w:tc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2D2396" w14:textId="77777777" w:rsidR="00D1340D" w:rsidRDefault="00D1340D">
            <w:pPr>
              <w:pStyle w:val="TAH"/>
              <w:rPr>
                <w:ins w:id="992" w:author="Nokia" w:date="2020-11-12T05:12:00Z"/>
              </w:rPr>
            </w:pPr>
            <w:ins w:id="993" w:author="Nokia" w:date="2020-11-12T05:12:00Z">
              <w: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DBB0124" w14:textId="77777777" w:rsidR="00D1340D" w:rsidRDefault="00D1340D">
            <w:pPr>
              <w:pStyle w:val="TAH"/>
              <w:rPr>
                <w:ins w:id="994" w:author="Nokia" w:date="2020-11-12T05:12:00Z"/>
              </w:rPr>
            </w:pPr>
            <w:ins w:id="995" w:author="Nokia" w:date="2020-11-12T05:12:00Z">
              <w:r>
                <w:t>Maximum Io</w:t>
              </w:r>
            </w:ins>
          </w:p>
        </w:tc>
      </w:tr>
      <w:tr w:rsidR="00D1340D" w14:paraId="68E474AD" w14:textId="77777777" w:rsidTr="00D1340D">
        <w:trPr>
          <w:trHeight w:val="308"/>
          <w:jc w:val="center"/>
          <w:ins w:id="996" w:author="Nokia" w:date="2020-11-12T05:12:00Z"/>
        </w:trPr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D10F27B" w14:textId="77777777" w:rsidR="00D1340D" w:rsidRDefault="00D1340D">
            <w:pPr>
              <w:pStyle w:val="TAH"/>
              <w:rPr>
                <w:ins w:id="997" w:author="Nokia" w:date="2020-11-12T05:12:00Z"/>
              </w:rPr>
            </w:pPr>
            <w:ins w:id="998" w:author="Nokia" w:date="2020-11-12T05:12:00Z">
              <w:r>
                <w:t>dB</w:t>
              </w:r>
            </w:ins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E3340C2" w14:textId="77777777" w:rsidR="00D1340D" w:rsidRDefault="00D1340D">
            <w:pPr>
              <w:pStyle w:val="TAH"/>
              <w:rPr>
                <w:ins w:id="999" w:author="Nokia" w:date="2020-11-12T05:12:00Z"/>
              </w:rPr>
            </w:pPr>
            <w:ins w:id="1000" w:author="Nokia" w:date="2020-11-12T05:12:00Z">
              <w:r>
                <w:t>dB</w:t>
              </w:r>
            </w:ins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F4837C8" w14:textId="77777777" w:rsidR="00D1340D" w:rsidRDefault="00D1340D">
            <w:pPr>
              <w:pStyle w:val="TAH"/>
              <w:rPr>
                <w:ins w:id="1001" w:author="Nokia" w:date="2020-11-12T05:12:00Z"/>
              </w:rPr>
            </w:pPr>
            <w:ins w:id="1002" w:author="Nokia" w:date="2020-11-12T05:12:00Z">
              <w:r>
                <w:t>dB</w:t>
              </w:r>
            </w:ins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5090BD4F" w14:textId="77777777" w:rsidR="00D1340D" w:rsidRDefault="00D1340D">
            <w:pPr>
              <w:pStyle w:val="TAH"/>
              <w:rPr>
                <w:ins w:id="1003" w:author="Nokia" w:date="2020-11-12T05:12:00Z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BB6EBE" w14:textId="77777777" w:rsidR="00D1340D" w:rsidRDefault="00D1340D">
            <w:pPr>
              <w:pStyle w:val="TAH"/>
              <w:rPr>
                <w:ins w:id="1004" w:author="Nokia" w:date="2020-11-12T05:12:00Z"/>
              </w:rPr>
            </w:pPr>
            <w:ins w:id="1005" w:author="Nokia" w:date="2020-11-12T05:12:00Z">
              <w:r>
                <w:rPr>
                  <w:rFonts w:cs="Arial"/>
                </w:rPr>
                <w:t xml:space="preserve">dBm / </w:t>
              </w:r>
              <w:r>
                <w:t>SCS</w:t>
              </w:r>
              <w:r>
                <w:rPr>
                  <w:vertAlign w:val="subscript"/>
                </w:rPr>
                <w:t>CSI-RS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0945035" w14:textId="77777777" w:rsidR="00D1340D" w:rsidRDefault="00D1340D">
            <w:pPr>
              <w:pStyle w:val="TAH"/>
              <w:rPr>
                <w:ins w:id="1006" w:author="Nokia" w:date="2020-11-12T05:12:00Z"/>
              </w:rPr>
            </w:pPr>
            <w:ins w:id="1007" w:author="Nokia" w:date="2020-11-12T05:12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D5CB49" w14:textId="77777777" w:rsidR="00D1340D" w:rsidRDefault="00D1340D">
            <w:pPr>
              <w:pStyle w:val="TAH"/>
              <w:rPr>
                <w:ins w:id="1008" w:author="Nokia" w:date="2020-11-12T05:12:00Z"/>
              </w:rPr>
            </w:pPr>
            <w:ins w:id="1009" w:author="Nokia" w:date="2020-11-12T05:12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D1340D" w14:paraId="63525014" w14:textId="77777777" w:rsidTr="00D1340D">
        <w:trPr>
          <w:trHeight w:val="307"/>
          <w:jc w:val="center"/>
          <w:ins w:id="1010" w:author="Nokia" w:date="2020-11-12T05:12:00Z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5D03CA" w14:textId="77777777" w:rsidR="00D1340D" w:rsidRDefault="00D1340D">
            <w:pPr>
              <w:pStyle w:val="TAH"/>
              <w:rPr>
                <w:ins w:id="1011" w:author="Nokia" w:date="2020-11-12T05:12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72849" w14:textId="77777777" w:rsidR="00D1340D" w:rsidRDefault="00D1340D">
            <w:pPr>
              <w:pStyle w:val="TAH"/>
              <w:rPr>
                <w:ins w:id="1012" w:author="Nokia" w:date="2020-11-12T05:12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1526E" w14:textId="77777777" w:rsidR="00D1340D" w:rsidRDefault="00D1340D">
            <w:pPr>
              <w:pStyle w:val="TAH"/>
              <w:rPr>
                <w:ins w:id="1013" w:author="Nokia" w:date="2020-11-12T05:12:00Z"/>
              </w:rPr>
            </w:pPr>
          </w:p>
        </w:tc>
        <w:tc>
          <w:tcPr>
            <w:tcW w:w="195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4444F8" w14:textId="77777777" w:rsidR="00D1340D" w:rsidRDefault="00D1340D">
            <w:pPr>
              <w:pStyle w:val="TAH"/>
              <w:rPr>
                <w:ins w:id="1014" w:author="Nokia" w:date="2020-11-12T05:12:00Z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68CFF" w14:textId="77777777" w:rsidR="00D1340D" w:rsidRDefault="00D1340D">
            <w:pPr>
              <w:pStyle w:val="TAH"/>
              <w:rPr>
                <w:ins w:id="1015" w:author="Nokia" w:date="2020-11-12T05:12:00Z"/>
                <w:rFonts w:cs="Arial"/>
              </w:rPr>
            </w:pPr>
            <w:ins w:id="1016" w:author="Nokia" w:date="2020-11-12T05:12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C079A" w14:textId="77777777" w:rsidR="00D1340D" w:rsidRDefault="00D1340D">
            <w:pPr>
              <w:pStyle w:val="TAH"/>
              <w:rPr>
                <w:ins w:id="1017" w:author="Nokia" w:date="2020-11-12T05:12:00Z"/>
                <w:rFonts w:cs="Arial"/>
              </w:rPr>
            </w:pPr>
            <w:ins w:id="1018" w:author="Nokia" w:date="2020-11-12T05:12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C673F" w14:textId="77777777" w:rsidR="00D1340D" w:rsidRDefault="00D1340D">
            <w:pPr>
              <w:pStyle w:val="TAH"/>
              <w:rPr>
                <w:ins w:id="1019" w:author="Nokia" w:date="2020-11-12T05:12:00Z"/>
                <w:rFonts w:cs="Arial"/>
              </w:rPr>
            </w:pPr>
            <w:ins w:id="1020" w:author="Nokia" w:date="2020-11-12T05:12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60 kHz</w:t>
              </w:r>
            </w:ins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1E6F4" w14:textId="77777777" w:rsidR="00D1340D" w:rsidRDefault="00D1340D">
            <w:pPr>
              <w:pStyle w:val="TAH"/>
              <w:rPr>
                <w:ins w:id="1021" w:author="Nokia" w:date="2020-11-12T05:12:00Z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85FD46" w14:textId="77777777" w:rsidR="00D1340D" w:rsidRDefault="00D1340D">
            <w:pPr>
              <w:pStyle w:val="TAH"/>
              <w:rPr>
                <w:ins w:id="1022" w:author="Nokia" w:date="2020-11-12T05:12:00Z"/>
              </w:rPr>
            </w:pPr>
          </w:p>
        </w:tc>
      </w:tr>
      <w:tr w:rsidR="00D1340D" w14:paraId="7FE132B9" w14:textId="77777777" w:rsidTr="00D1340D">
        <w:trPr>
          <w:jc w:val="center"/>
          <w:ins w:id="1023" w:author="Nokia" w:date="2020-11-12T05:12:00Z"/>
        </w:trPr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7D6ED73" w14:textId="77777777" w:rsidR="00D1340D" w:rsidRDefault="00D1340D">
            <w:pPr>
              <w:pStyle w:val="TAC"/>
              <w:rPr>
                <w:ins w:id="1024" w:author="Nokia" w:date="2020-11-12T05:12:00Z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B603AFB" w14:textId="77777777" w:rsidR="00D1340D" w:rsidRDefault="00D1340D">
            <w:pPr>
              <w:pStyle w:val="TAC"/>
              <w:rPr>
                <w:ins w:id="1025" w:author="Nokia" w:date="2020-11-12T05:12:00Z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5C37FBB" w14:textId="77777777" w:rsidR="00D1340D" w:rsidRDefault="00D1340D">
            <w:pPr>
              <w:pStyle w:val="TAC"/>
              <w:rPr>
                <w:ins w:id="1026" w:author="Nokia" w:date="2020-11-12T05:12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080CE3" w14:textId="77777777" w:rsidR="00D1340D" w:rsidRDefault="00D1340D">
            <w:pPr>
              <w:pStyle w:val="TAC"/>
              <w:rPr>
                <w:ins w:id="1027" w:author="Nokia" w:date="2020-11-12T05:12:00Z"/>
              </w:rPr>
            </w:pPr>
            <w:ins w:id="1028" w:author="Nokia" w:date="2020-11-12T05:12:00Z">
              <w:r>
                <w:t>NR_FDD_FR1_A, NR_TDD_FR1_A,</w:t>
              </w:r>
            </w:ins>
          </w:p>
          <w:p w14:paraId="17E3464C" w14:textId="77777777" w:rsidR="00D1340D" w:rsidRDefault="00D1340D">
            <w:pPr>
              <w:pStyle w:val="TAC"/>
              <w:rPr>
                <w:ins w:id="1029" w:author="Nokia" w:date="2020-11-12T05:12:00Z"/>
              </w:rPr>
            </w:pPr>
            <w:ins w:id="1030" w:author="Nokia" w:date="2020-11-12T05:12:00Z">
              <w:r>
                <w:t>NR_SDL_FR1_A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0C7F52" w14:textId="77777777" w:rsidR="00D1340D" w:rsidRDefault="00D1340D">
            <w:pPr>
              <w:pStyle w:val="TAC"/>
              <w:rPr>
                <w:ins w:id="1031" w:author="Nokia" w:date="2020-11-12T05:12:00Z"/>
              </w:rPr>
            </w:pPr>
            <w:ins w:id="1032" w:author="Nokia" w:date="2020-11-12T05:12:00Z">
              <w:r>
                <w:t>-121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D189F" w14:textId="77777777" w:rsidR="00D1340D" w:rsidRDefault="00D1340D">
            <w:pPr>
              <w:pStyle w:val="TAC"/>
              <w:rPr>
                <w:ins w:id="1033" w:author="Nokia" w:date="2020-11-12T05:12:00Z"/>
              </w:rPr>
            </w:pPr>
            <w:ins w:id="1034" w:author="Nokia" w:date="2020-11-12T05:12:00Z">
              <w:r>
                <w:t>-118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66F92" w14:textId="77777777" w:rsidR="00D1340D" w:rsidRDefault="00D1340D">
            <w:pPr>
              <w:pStyle w:val="TAC"/>
              <w:rPr>
                <w:ins w:id="1035" w:author="Nokia" w:date="2020-11-12T05:12:00Z"/>
              </w:rPr>
            </w:pPr>
            <w:ins w:id="1036" w:author="Nokia" w:date="2020-11-12T05:12:00Z">
              <w: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2E56A" w14:textId="77777777" w:rsidR="00D1340D" w:rsidRDefault="00D1340D">
            <w:pPr>
              <w:pStyle w:val="TAC"/>
              <w:rPr>
                <w:ins w:id="1037" w:author="Nokia" w:date="2020-11-12T05:12:00Z"/>
              </w:rPr>
            </w:pPr>
            <w:ins w:id="1038" w:author="Nokia" w:date="2020-11-12T05:12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8780840" w14:textId="77777777" w:rsidR="00D1340D" w:rsidRDefault="00D1340D">
            <w:pPr>
              <w:pStyle w:val="TAC"/>
              <w:rPr>
                <w:ins w:id="1039" w:author="Nokia" w:date="2020-11-12T05:12:00Z"/>
              </w:rPr>
            </w:pPr>
            <w:ins w:id="1040" w:author="Nokia" w:date="2020-11-12T05:12:00Z">
              <w:r>
                <w:t>-50</w:t>
              </w:r>
            </w:ins>
          </w:p>
        </w:tc>
      </w:tr>
      <w:tr w:rsidR="00D1340D" w14:paraId="1E75DFCD" w14:textId="77777777" w:rsidTr="00D1340D">
        <w:trPr>
          <w:jc w:val="center"/>
          <w:ins w:id="1041" w:author="Nokia" w:date="2020-11-12T05:12:00Z"/>
        </w:trPr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D63DB3D" w14:textId="77777777" w:rsidR="00D1340D" w:rsidRDefault="00D1340D">
            <w:pPr>
              <w:pStyle w:val="TAC"/>
              <w:rPr>
                <w:ins w:id="1042" w:author="Nokia" w:date="2020-11-12T05:12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DEB30F" w14:textId="77777777" w:rsidR="00D1340D" w:rsidRDefault="00D1340D">
            <w:pPr>
              <w:pStyle w:val="TAC"/>
              <w:rPr>
                <w:ins w:id="1043" w:author="Nokia" w:date="2020-11-12T05:12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8490C" w14:textId="77777777" w:rsidR="00D1340D" w:rsidRDefault="00D1340D">
            <w:pPr>
              <w:pStyle w:val="TAC"/>
              <w:rPr>
                <w:ins w:id="1044" w:author="Nokia" w:date="2020-11-12T05:12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674247" w14:textId="77777777" w:rsidR="00D1340D" w:rsidRDefault="00D1340D">
            <w:pPr>
              <w:pStyle w:val="TAC"/>
              <w:rPr>
                <w:ins w:id="1045" w:author="Nokia" w:date="2020-11-12T05:12:00Z"/>
              </w:rPr>
            </w:pPr>
            <w:ins w:id="1046" w:author="Nokia" w:date="2020-11-12T05:12:00Z">
              <w:r>
                <w:t>NR_FDD_FR1_B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66D5E" w14:textId="77777777" w:rsidR="00D1340D" w:rsidRDefault="00D1340D">
            <w:pPr>
              <w:pStyle w:val="TAC"/>
              <w:rPr>
                <w:ins w:id="1047" w:author="Nokia" w:date="2020-11-12T05:12:00Z"/>
              </w:rPr>
            </w:pPr>
            <w:ins w:id="1048" w:author="Nokia" w:date="2020-11-12T05:12:00Z">
              <w:r>
                <w:t>-120.5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7E853E" w14:textId="77777777" w:rsidR="00D1340D" w:rsidRDefault="00D1340D">
            <w:pPr>
              <w:pStyle w:val="TAC"/>
              <w:rPr>
                <w:ins w:id="1049" w:author="Nokia" w:date="2020-11-12T05:12:00Z"/>
                <w:lang w:val="sv-SE"/>
              </w:rPr>
            </w:pPr>
            <w:ins w:id="1050" w:author="Nokia" w:date="2020-11-12T05:12:00Z">
              <w:r>
                <w:t>-117.5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A6A0D" w14:textId="77777777" w:rsidR="00D1340D" w:rsidRDefault="00D1340D">
            <w:pPr>
              <w:pStyle w:val="TAC"/>
              <w:rPr>
                <w:ins w:id="1051" w:author="Nokia" w:date="2020-11-12T05:12:00Z"/>
                <w:lang w:val="sv-SE"/>
              </w:rPr>
            </w:pPr>
            <w:ins w:id="1052" w:author="Nokia" w:date="2020-11-12T05:12:00Z">
              <w: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335FC" w14:textId="77777777" w:rsidR="00D1340D" w:rsidRDefault="00D1340D">
            <w:pPr>
              <w:pStyle w:val="TAC"/>
              <w:rPr>
                <w:ins w:id="1053" w:author="Nokia" w:date="2020-11-12T05:12:00Z"/>
              </w:rPr>
            </w:pPr>
            <w:ins w:id="1054" w:author="Nokia" w:date="2020-11-12T05:12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24AE667" w14:textId="77777777" w:rsidR="00D1340D" w:rsidRDefault="00D1340D">
            <w:pPr>
              <w:pStyle w:val="TAC"/>
              <w:rPr>
                <w:ins w:id="1055" w:author="Nokia" w:date="2020-11-12T05:12:00Z"/>
              </w:rPr>
            </w:pPr>
            <w:ins w:id="1056" w:author="Nokia" w:date="2020-11-12T05:12:00Z">
              <w:r>
                <w:t>-50</w:t>
              </w:r>
            </w:ins>
          </w:p>
        </w:tc>
      </w:tr>
      <w:tr w:rsidR="00D1340D" w14:paraId="70C02083" w14:textId="77777777" w:rsidTr="00D1340D">
        <w:trPr>
          <w:jc w:val="center"/>
          <w:ins w:id="1057" w:author="Nokia" w:date="2020-11-12T05:12:00Z"/>
        </w:trPr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B1781E8" w14:textId="77777777" w:rsidR="00D1340D" w:rsidRDefault="00D1340D">
            <w:pPr>
              <w:pStyle w:val="TAC"/>
              <w:rPr>
                <w:ins w:id="1058" w:author="Nokia" w:date="2020-11-12T05:12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DF713B" w14:textId="77777777" w:rsidR="00D1340D" w:rsidRDefault="00D1340D">
            <w:pPr>
              <w:pStyle w:val="TAC"/>
              <w:rPr>
                <w:ins w:id="1059" w:author="Nokia" w:date="2020-11-12T05:12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07B700" w14:textId="77777777" w:rsidR="00D1340D" w:rsidRDefault="00D1340D">
            <w:pPr>
              <w:pStyle w:val="TAC"/>
              <w:rPr>
                <w:ins w:id="1060" w:author="Nokia" w:date="2020-11-12T05:12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0481A6" w14:textId="77777777" w:rsidR="00D1340D" w:rsidRDefault="00D1340D">
            <w:pPr>
              <w:pStyle w:val="TAC"/>
              <w:rPr>
                <w:ins w:id="1061" w:author="Nokia" w:date="2020-11-12T05:12:00Z"/>
              </w:rPr>
            </w:pPr>
            <w:ins w:id="1062" w:author="Nokia" w:date="2020-11-12T05:12:00Z">
              <w:r>
                <w:t>NR_TDD_FR1_C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E8083" w14:textId="77777777" w:rsidR="00D1340D" w:rsidRDefault="00D1340D">
            <w:pPr>
              <w:pStyle w:val="TAC"/>
              <w:rPr>
                <w:ins w:id="1063" w:author="Nokia" w:date="2020-11-12T05:12:00Z"/>
              </w:rPr>
            </w:pPr>
            <w:ins w:id="1064" w:author="Nokia" w:date="2020-11-12T05:12:00Z">
              <w:r>
                <w:t>-120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C51F2C" w14:textId="77777777" w:rsidR="00D1340D" w:rsidRDefault="00D1340D">
            <w:pPr>
              <w:pStyle w:val="TAC"/>
              <w:rPr>
                <w:ins w:id="1065" w:author="Nokia" w:date="2020-11-12T05:12:00Z"/>
                <w:lang w:val="sv-SE"/>
              </w:rPr>
            </w:pPr>
            <w:ins w:id="1066" w:author="Nokia" w:date="2020-11-12T05:12:00Z">
              <w:r>
                <w:t>-117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99EF2" w14:textId="77777777" w:rsidR="00D1340D" w:rsidRDefault="00D1340D">
            <w:pPr>
              <w:pStyle w:val="TAC"/>
              <w:rPr>
                <w:ins w:id="1067" w:author="Nokia" w:date="2020-11-12T05:12:00Z"/>
                <w:lang w:val="sv-SE"/>
              </w:rPr>
            </w:pPr>
            <w:ins w:id="1068" w:author="Nokia" w:date="2020-11-12T05:12:00Z">
              <w:r>
                <w:t>-114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37A17" w14:textId="77777777" w:rsidR="00D1340D" w:rsidRDefault="00D1340D">
            <w:pPr>
              <w:pStyle w:val="TAC"/>
              <w:rPr>
                <w:ins w:id="1069" w:author="Nokia" w:date="2020-11-12T05:12:00Z"/>
              </w:rPr>
            </w:pPr>
            <w:ins w:id="1070" w:author="Nokia" w:date="2020-11-12T05:12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4F8577" w14:textId="77777777" w:rsidR="00D1340D" w:rsidRDefault="00D1340D">
            <w:pPr>
              <w:pStyle w:val="TAC"/>
              <w:rPr>
                <w:ins w:id="1071" w:author="Nokia" w:date="2020-11-12T05:12:00Z"/>
              </w:rPr>
            </w:pPr>
            <w:ins w:id="1072" w:author="Nokia" w:date="2020-11-12T05:12:00Z">
              <w:r>
                <w:t>-50</w:t>
              </w:r>
            </w:ins>
          </w:p>
        </w:tc>
      </w:tr>
      <w:tr w:rsidR="00D1340D" w14:paraId="2A5AF0AE" w14:textId="77777777" w:rsidTr="00D1340D">
        <w:trPr>
          <w:jc w:val="center"/>
          <w:ins w:id="1073" w:author="Nokia" w:date="2020-11-12T05:12:00Z"/>
        </w:trPr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15AC2C37" w14:textId="509A5630" w:rsidR="00D1340D" w:rsidRDefault="00D1340D">
            <w:pPr>
              <w:pStyle w:val="TAC"/>
              <w:rPr>
                <w:ins w:id="1074" w:author="Nokia" w:date="2020-11-12T05:12:00Z"/>
              </w:rPr>
            </w:pPr>
            <w:ins w:id="1075" w:author="Nokia" w:date="2020-11-12T05:12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28FFBE" w14:textId="78572CCD" w:rsidR="00D1340D" w:rsidRDefault="00D1340D">
            <w:pPr>
              <w:pStyle w:val="TAC"/>
              <w:rPr>
                <w:ins w:id="1076" w:author="Nokia" w:date="2020-11-12T05:12:00Z"/>
              </w:rPr>
            </w:pPr>
            <w:ins w:id="1077" w:author="Nokia" w:date="2020-11-12T05:12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E7D3A0" w14:textId="1FE4E999" w:rsidR="00D1340D" w:rsidRDefault="00D1340D">
            <w:pPr>
              <w:pStyle w:val="TAC"/>
              <w:rPr>
                <w:ins w:id="1078" w:author="Nokia" w:date="2020-11-12T05:12:00Z"/>
              </w:rPr>
            </w:pPr>
            <w:ins w:id="1079" w:author="Nokia" w:date="2020-11-12T05:12:00Z">
              <w:r>
                <w:sym w:font="Symbol" w:char="F0B3"/>
              </w:r>
              <w:r>
                <w:t>-6</w:t>
              </w:r>
            </w:ins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CAE4C0F" w14:textId="77777777" w:rsidR="00D1340D" w:rsidRDefault="00D1340D">
            <w:pPr>
              <w:pStyle w:val="TAC"/>
              <w:rPr>
                <w:ins w:id="1080" w:author="Nokia" w:date="2020-11-12T05:12:00Z"/>
                <w:lang w:val="sv-SE"/>
              </w:rPr>
            </w:pPr>
            <w:ins w:id="1081" w:author="Nokia" w:date="2020-11-12T05:12:00Z">
              <w:r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A8B85C" w14:textId="77777777" w:rsidR="00D1340D" w:rsidRDefault="00D1340D">
            <w:pPr>
              <w:pStyle w:val="TAC"/>
              <w:rPr>
                <w:ins w:id="1082" w:author="Nokia" w:date="2020-11-12T05:12:00Z"/>
              </w:rPr>
            </w:pPr>
            <w:ins w:id="1083" w:author="Nokia" w:date="2020-11-12T05:12:00Z">
              <w:r>
                <w:t>-119.5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B58441" w14:textId="77777777" w:rsidR="00D1340D" w:rsidRDefault="00D1340D">
            <w:pPr>
              <w:pStyle w:val="TAC"/>
              <w:rPr>
                <w:ins w:id="1084" w:author="Nokia" w:date="2020-11-12T05:12:00Z"/>
              </w:rPr>
            </w:pPr>
            <w:ins w:id="1085" w:author="Nokia" w:date="2020-11-12T05:12:00Z">
              <w:r>
                <w:t>-116.5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9F7B7F" w14:textId="77777777" w:rsidR="00D1340D" w:rsidRDefault="00D1340D">
            <w:pPr>
              <w:pStyle w:val="TAC"/>
              <w:rPr>
                <w:ins w:id="1086" w:author="Nokia" w:date="2020-11-12T05:12:00Z"/>
              </w:rPr>
            </w:pPr>
            <w:ins w:id="1087" w:author="Nokia" w:date="2020-11-12T05:12:00Z">
              <w:r>
                <w:t>-113.5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516E5C" w14:textId="77777777" w:rsidR="00D1340D" w:rsidRDefault="00D1340D">
            <w:pPr>
              <w:pStyle w:val="TAC"/>
              <w:rPr>
                <w:ins w:id="1088" w:author="Nokia" w:date="2020-11-12T05:12:00Z"/>
              </w:rPr>
            </w:pPr>
            <w:ins w:id="1089" w:author="Nokia" w:date="2020-11-12T05:12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E03943E" w14:textId="77777777" w:rsidR="00D1340D" w:rsidRDefault="00D1340D">
            <w:pPr>
              <w:pStyle w:val="TAC"/>
              <w:rPr>
                <w:ins w:id="1090" w:author="Nokia" w:date="2020-11-12T05:12:00Z"/>
              </w:rPr>
            </w:pPr>
            <w:ins w:id="1091" w:author="Nokia" w:date="2020-11-12T05:12:00Z">
              <w:r>
                <w:t>-50</w:t>
              </w:r>
            </w:ins>
          </w:p>
        </w:tc>
      </w:tr>
      <w:tr w:rsidR="00D1340D" w14:paraId="08C4FD7B" w14:textId="77777777" w:rsidTr="00D1340D">
        <w:trPr>
          <w:jc w:val="center"/>
          <w:ins w:id="1092" w:author="Nokia" w:date="2020-11-12T05:12:00Z"/>
        </w:trPr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DD01B19" w14:textId="77777777" w:rsidR="00D1340D" w:rsidRDefault="00D1340D">
            <w:pPr>
              <w:pStyle w:val="TAC"/>
              <w:rPr>
                <w:ins w:id="1093" w:author="Nokia" w:date="2020-11-12T05:12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AC90C2" w14:textId="77777777" w:rsidR="00D1340D" w:rsidRDefault="00D1340D">
            <w:pPr>
              <w:pStyle w:val="TAC"/>
              <w:rPr>
                <w:ins w:id="1094" w:author="Nokia" w:date="2020-11-12T05:12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3A33EC" w14:textId="77777777" w:rsidR="00D1340D" w:rsidRDefault="00D1340D">
            <w:pPr>
              <w:pStyle w:val="TAC"/>
              <w:rPr>
                <w:ins w:id="1095" w:author="Nokia" w:date="2020-11-12T05:12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E6CF96" w14:textId="77777777" w:rsidR="00D1340D" w:rsidRDefault="00D1340D">
            <w:pPr>
              <w:pStyle w:val="TAC"/>
              <w:rPr>
                <w:ins w:id="1096" w:author="Nokia" w:date="2020-11-12T05:12:00Z"/>
                <w:lang w:val="sv-SE"/>
              </w:rPr>
            </w:pPr>
            <w:ins w:id="1097" w:author="Nokia" w:date="2020-11-12T05:12:00Z">
              <w:r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B661DE" w14:textId="77777777" w:rsidR="00D1340D" w:rsidRDefault="00D1340D">
            <w:pPr>
              <w:pStyle w:val="TAC"/>
              <w:rPr>
                <w:ins w:id="1098" w:author="Nokia" w:date="2020-11-12T05:12:00Z"/>
              </w:rPr>
            </w:pPr>
            <w:ins w:id="1099" w:author="Nokia" w:date="2020-11-12T05:12:00Z">
              <w:r>
                <w:t>-119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55A36" w14:textId="77777777" w:rsidR="00D1340D" w:rsidRDefault="00D1340D">
            <w:pPr>
              <w:pStyle w:val="TAC"/>
              <w:rPr>
                <w:ins w:id="1100" w:author="Nokia" w:date="2020-11-12T05:12:00Z"/>
                <w:lang w:val="sv-SE"/>
              </w:rPr>
            </w:pPr>
            <w:ins w:id="1101" w:author="Nokia" w:date="2020-11-12T05:12:00Z">
              <w:r>
                <w:t>-116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2BE47" w14:textId="77777777" w:rsidR="00D1340D" w:rsidRDefault="00D1340D">
            <w:pPr>
              <w:pStyle w:val="TAC"/>
              <w:rPr>
                <w:ins w:id="1102" w:author="Nokia" w:date="2020-11-12T05:12:00Z"/>
                <w:lang w:val="sv-SE"/>
              </w:rPr>
            </w:pPr>
            <w:ins w:id="1103" w:author="Nokia" w:date="2020-11-12T05:12:00Z">
              <w:r>
                <w:t>-113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7AA2E0" w14:textId="77777777" w:rsidR="00D1340D" w:rsidRDefault="00D1340D">
            <w:pPr>
              <w:pStyle w:val="TAC"/>
              <w:rPr>
                <w:ins w:id="1104" w:author="Nokia" w:date="2020-11-12T05:12:00Z"/>
              </w:rPr>
            </w:pPr>
            <w:ins w:id="1105" w:author="Nokia" w:date="2020-11-12T05:12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6C75998" w14:textId="77777777" w:rsidR="00D1340D" w:rsidRDefault="00D1340D">
            <w:pPr>
              <w:pStyle w:val="TAC"/>
              <w:rPr>
                <w:ins w:id="1106" w:author="Nokia" w:date="2020-11-12T05:12:00Z"/>
              </w:rPr>
            </w:pPr>
            <w:ins w:id="1107" w:author="Nokia" w:date="2020-11-12T05:12:00Z">
              <w:r>
                <w:t>-50</w:t>
              </w:r>
            </w:ins>
          </w:p>
        </w:tc>
      </w:tr>
      <w:tr w:rsidR="00D1340D" w14:paraId="5406497D" w14:textId="77777777" w:rsidTr="00D1340D">
        <w:trPr>
          <w:jc w:val="center"/>
          <w:ins w:id="1108" w:author="Nokia" w:date="2020-11-12T05:12:00Z"/>
        </w:trPr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83D0252" w14:textId="77777777" w:rsidR="00D1340D" w:rsidRDefault="00D1340D">
            <w:pPr>
              <w:pStyle w:val="TAC"/>
              <w:rPr>
                <w:ins w:id="1109" w:author="Nokia" w:date="2020-11-12T05:12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8EC4D4" w14:textId="77777777" w:rsidR="00D1340D" w:rsidRDefault="00D1340D">
            <w:pPr>
              <w:pStyle w:val="TAC"/>
              <w:rPr>
                <w:ins w:id="1110" w:author="Nokia" w:date="2020-11-12T05:12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21C5F8" w14:textId="77777777" w:rsidR="00D1340D" w:rsidRDefault="00D1340D">
            <w:pPr>
              <w:pStyle w:val="TAC"/>
              <w:rPr>
                <w:ins w:id="1111" w:author="Nokia" w:date="2020-11-12T05:12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9B48379" w14:textId="77777777" w:rsidR="00D1340D" w:rsidRDefault="00D1340D">
            <w:pPr>
              <w:pStyle w:val="TAC"/>
              <w:rPr>
                <w:ins w:id="1112" w:author="Nokia" w:date="2020-11-12T05:12:00Z"/>
                <w:lang w:val="sv-SE"/>
              </w:rPr>
            </w:pPr>
            <w:ins w:id="1113" w:author="Nokia" w:date="2020-11-12T05:12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4A4A1" w14:textId="77777777" w:rsidR="00D1340D" w:rsidRDefault="00D1340D">
            <w:pPr>
              <w:pStyle w:val="TAC"/>
              <w:rPr>
                <w:ins w:id="1114" w:author="Nokia" w:date="2020-11-12T05:12:00Z"/>
              </w:rPr>
            </w:pPr>
            <w:ins w:id="1115" w:author="Nokia" w:date="2020-11-12T05:12:00Z">
              <w:r>
                <w:t>-118.5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C8F00" w14:textId="77777777" w:rsidR="00D1340D" w:rsidRDefault="00D1340D">
            <w:pPr>
              <w:pStyle w:val="TAC"/>
              <w:rPr>
                <w:ins w:id="1116" w:author="Nokia" w:date="2020-11-12T05:12:00Z"/>
              </w:rPr>
            </w:pPr>
            <w:ins w:id="1117" w:author="Nokia" w:date="2020-11-12T05:12:00Z">
              <w:r>
                <w:rPr>
                  <w:rFonts w:cs="Arial"/>
                </w:rPr>
                <w:t>-115.5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96DD06" w14:textId="77777777" w:rsidR="00D1340D" w:rsidRDefault="00D1340D">
            <w:pPr>
              <w:pStyle w:val="TAC"/>
              <w:rPr>
                <w:ins w:id="1118" w:author="Nokia" w:date="2020-11-12T05:12:00Z"/>
              </w:rPr>
            </w:pPr>
            <w:ins w:id="1119" w:author="Nokia" w:date="2020-11-12T05:12:00Z">
              <w:r>
                <w:rPr>
                  <w:rFonts w:cs="Arial"/>
                </w:rPr>
                <w:t>-112.5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AA09EA" w14:textId="77777777" w:rsidR="00D1340D" w:rsidRDefault="00D1340D">
            <w:pPr>
              <w:pStyle w:val="TAC"/>
              <w:rPr>
                <w:ins w:id="1120" w:author="Nokia" w:date="2020-11-12T05:12:00Z"/>
              </w:rPr>
            </w:pPr>
            <w:ins w:id="1121" w:author="Nokia" w:date="2020-11-12T05:12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B4B54F0" w14:textId="77777777" w:rsidR="00D1340D" w:rsidRDefault="00D1340D">
            <w:pPr>
              <w:pStyle w:val="TAC"/>
              <w:rPr>
                <w:ins w:id="1122" w:author="Nokia" w:date="2020-11-12T05:12:00Z"/>
              </w:rPr>
            </w:pPr>
            <w:ins w:id="1123" w:author="Nokia" w:date="2020-11-12T05:12:00Z">
              <w:r>
                <w:t>-50</w:t>
              </w:r>
            </w:ins>
          </w:p>
        </w:tc>
      </w:tr>
      <w:tr w:rsidR="00D1340D" w14:paraId="3E3644C3" w14:textId="77777777" w:rsidTr="00D1340D">
        <w:trPr>
          <w:jc w:val="center"/>
          <w:ins w:id="1124" w:author="Nokia" w:date="2020-11-12T05:12:00Z"/>
        </w:trPr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03E1322" w14:textId="77777777" w:rsidR="00D1340D" w:rsidRDefault="00D1340D">
            <w:pPr>
              <w:pStyle w:val="TAC"/>
              <w:rPr>
                <w:ins w:id="1125" w:author="Nokia" w:date="2020-11-12T05:12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70C735" w14:textId="77777777" w:rsidR="00D1340D" w:rsidRDefault="00D1340D">
            <w:pPr>
              <w:pStyle w:val="TAC"/>
              <w:rPr>
                <w:ins w:id="1126" w:author="Nokia" w:date="2020-11-12T05:12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971D82" w14:textId="77777777" w:rsidR="00D1340D" w:rsidRDefault="00D1340D">
            <w:pPr>
              <w:pStyle w:val="TAC"/>
              <w:rPr>
                <w:ins w:id="1127" w:author="Nokia" w:date="2020-11-12T05:12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53FB97" w14:textId="77777777" w:rsidR="00D1340D" w:rsidRDefault="00D1340D">
            <w:pPr>
              <w:pStyle w:val="TAC"/>
              <w:rPr>
                <w:ins w:id="1128" w:author="Nokia" w:date="2020-11-12T05:12:00Z"/>
                <w:lang w:eastAsia="zh-CN"/>
              </w:rPr>
            </w:pPr>
            <w:ins w:id="1129" w:author="Nokia" w:date="2020-11-12T05:12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FDD_FR1_G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790E4" w14:textId="77777777" w:rsidR="00D1340D" w:rsidRDefault="00D1340D">
            <w:pPr>
              <w:pStyle w:val="TAC"/>
              <w:rPr>
                <w:ins w:id="1130" w:author="Nokia" w:date="2020-11-12T05:12:00Z"/>
              </w:rPr>
            </w:pPr>
            <w:ins w:id="1131" w:author="Nokia" w:date="2020-11-12T05:12:00Z">
              <w:r>
                <w:t>-118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E6E25" w14:textId="77777777" w:rsidR="00D1340D" w:rsidRDefault="00D1340D">
            <w:pPr>
              <w:pStyle w:val="TAC"/>
              <w:rPr>
                <w:ins w:id="1132" w:author="Nokia" w:date="2020-11-12T05:12:00Z"/>
                <w:rFonts w:cs="Arial"/>
                <w:lang w:val="sv-SE"/>
              </w:rPr>
            </w:pPr>
            <w:ins w:id="1133" w:author="Nokia" w:date="2020-11-12T05:12:00Z">
              <w:r>
                <w:rPr>
                  <w:rFonts w:cs="Arial"/>
                </w:rPr>
                <w:t>-115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449D3" w14:textId="77777777" w:rsidR="00D1340D" w:rsidRDefault="00D1340D">
            <w:pPr>
              <w:pStyle w:val="TAC"/>
              <w:rPr>
                <w:ins w:id="1134" w:author="Nokia" w:date="2020-11-12T05:12:00Z"/>
                <w:rFonts w:cs="Arial"/>
                <w:lang w:val="sv-SE"/>
              </w:rPr>
            </w:pPr>
            <w:ins w:id="1135" w:author="Nokia" w:date="2020-11-12T05:12:00Z">
              <w:r>
                <w:rPr>
                  <w:rFonts w:cs="Arial"/>
                </w:rPr>
                <w:t>-112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50E8F6" w14:textId="77777777" w:rsidR="00D1340D" w:rsidRDefault="00D1340D">
            <w:pPr>
              <w:pStyle w:val="TAC"/>
              <w:rPr>
                <w:ins w:id="1136" w:author="Nokia" w:date="2020-11-12T05:12:00Z"/>
              </w:rPr>
            </w:pPr>
            <w:ins w:id="1137" w:author="Nokia" w:date="2020-11-12T05:12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05FFE1" w14:textId="77777777" w:rsidR="00D1340D" w:rsidRDefault="00D1340D">
            <w:pPr>
              <w:pStyle w:val="TAC"/>
              <w:rPr>
                <w:ins w:id="1138" w:author="Nokia" w:date="2020-11-12T05:12:00Z"/>
              </w:rPr>
            </w:pPr>
            <w:ins w:id="1139" w:author="Nokia" w:date="2020-11-12T05:12:00Z">
              <w:r>
                <w:t>-50</w:t>
              </w:r>
            </w:ins>
          </w:p>
        </w:tc>
      </w:tr>
      <w:tr w:rsidR="00D1340D" w14:paraId="3460B3C6" w14:textId="77777777" w:rsidTr="00D1340D">
        <w:trPr>
          <w:jc w:val="center"/>
          <w:ins w:id="1140" w:author="Nokia" w:date="2020-11-12T05:12:00Z"/>
        </w:trPr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2F8C781" w14:textId="77777777" w:rsidR="00D1340D" w:rsidRDefault="00D1340D">
            <w:pPr>
              <w:pStyle w:val="TAC"/>
              <w:rPr>
                <w:ins w:id="1141" w:author="Nokia" w:date="2020-11-12T05:12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0A7175" w14:textId="77777777" w:rsidR="00D1340D" w:rsidRDefault="00D1340D">
            <w:pPr>
              <w:pStyle w:val="TAC"/>
              <w:rPr>
                <w:ins w:id="1142" w:author="Nokia" w:date="2020-11-12T05:12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AF8E49" w14:textId="77777777" w:rsidR="00D1340D" w:rsidRDefault="00D1340D">
            <w:pPr>
              <w:pStyle w:val="TAC"/>
              <w:rPr>
                <w:ins w:id="1143" w:author="Nokia" w:date="2020-11-12T05:12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F27F3B" w14:textId="77777777" w:rsidR="00D1340D" w:rsidRDefault="00D1340D">
            <w:pPr>
              <w:pStyle w:val="TAC"/>
              <w:rPr>
                <w:ins w:id="1144" w:author="Nokia" w:date="2020-11-12T05:12:00Z"/>
                <w:lang w:eastAsia="zh-CN"/>
              </w:rPr>
            </w:pPr>
            <w:ins w:id="1145" w:author="Nokia" w:date="2020-11-12T05:12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7C5E3" w14:textId="77777777" w:rsidR="00D1340D" w:rsidRDefault="00D1340D">
            <w:pPr>
              <w:pStyle w:val="TAC"/>
              <w:rPr>
                <w:ins w:id="1146" w:author="Nokia" w:date="2020-11-12T05:12:00Z"/>
              </w:rPr>
            </w:pPr>
            <w:ins w:id="1147" w:author="Nokia" w:date="2020-11-12T05:12:00Z">
              <w:r>
                <w:t>-117.5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F6BEE" w14:textId="77777777" w:rsidR="00D1340D" w:rsidRDefault="00D1340D">
            <w:pPr>
              <w:pStyle w:val="TAC"/>
              <w:rPr>
                <w:ins w:id="1148" w:author="Nokia" w:date="2020-11-12T05:12:00Z"/>
                <w:rFonts w:cs="Arial"/>
                <w:lang w:val="sv-SE"/>
              </w:rPr>
            </w:pPr>
            <w:ins w:id="1149" w:author="Nokia" w:date="2020-11-12T05:12:00Z">
              <w:r>
                <w:rPr>
                  <w:rFonts w:cs="Arial"/>
                </w:rPr>
                <w:t>-114.5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C7AD3" w14:textId="77777777" w:rsidR="00D1340D" w:rsidRDefault="00D1340D">
            <w:pPr>
              <w:pStyle w:val="TAC"/>
              <w:rPr>
                <w:ins w:id="1150" w:author="Nokia" w:date="2020-11-12T05:12:00Z"/>
                <w:rFonts w:cs="Arial"/>
                <w:lang w:val="sv-SE"/>
              </w:rPr>
            </w:pPr>
            <w:ins w:id="1151" w:author="Nokia" w:date="2020-11-12T05:12:00Z">
              <w:r>
                <w:rPr>
                  <w:rFonts w:cs="Arial"/>
                </w:rPr>
                <w:t>-111.5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A0EA0A" w14:textId="77777777" w:rsidR="00D1340D" w:rsidRDefault="00D1340D">
            <w:pPr>
              <w:pStyle w:val="TAC"/>
              <w:rPr>
                <w:ins w:id="1152" w:author="Nokia" w:date="2020-11-12T05:12:00Z"/>
              </w:rPr>
            </w:pPr>
            <w:ins w:id="1153" w:author="Nokia" w:date="2020-11-12T05:12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3F3F00" w14:textId="77777777" w:rsidR="00D1340D" w:rsidRDefault="00D1340D">
            <w:pPr>
              <w:pStyle w:val="TAC"/>
              <w:rPr>
                <w:ins w:id="1154" w:author="Nokia" w:date="2020-11-12T05:12:00Z"/>
              </w:rPr>
            </w:pPr>
            <w:ins w:id="1155" w:author="Nokia" w:date="2020-11-12T05:12:00Z">
              <w:r>
                <w:t>-50</w:t>
              </w:r>
            </w:ins>
          </w:p>
        </w:tc>
      </w:tr>
      <w:tr w:rsidR="00D1340D" w14:paraId="1E650C5F" w14:textId="77777777" w:rsidTr="00D1340D">
        <w:trPr>
          <w:jc w:val="center"/>
          <w:ins w:id="1156" w:author="Nokia" w:date="2020-11-12T05:12:00Z"/>
        </w:trPr>
        <w:tc>
          <w:tcPr>
            <w:tcW w:w="10172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856C" w14:textId="77777777" w:rsidR="00D1340D" w:rsidRDefault="00D1340D">
            <w:pPr>
              <w:pStyle w:val="TAN"/>
              <w:rPr>
                <w:ins w:id="1157" w:author="Nokia" w:date="2020-11-12T05:12:00Z"/>
              </w:rPr>
            </w:pPr>
            <w:ins w:id="1158" w:author="Nokia" w:date="2020-11-12T05:12:00Z">
              <w:r>
                <w:t>NOTE 1:</w:t>
              </w:r>
              <w:r>
                <w:tab/>
                <w:t>Io is assumed to have constant EPRE across the bandwidth.</w:t>
              </w:r>
            </w:ins>
          </w:p>
          <w:p w14:paraId="59547FE9" w14:textId="77777777" w:rsidR="00D1340D" w:rsidRDefault="00D1340D">
            <w:pPr>
              <w:pStyle w:val="TAN"/>
              <w:rPr>
                <w:ins w:id="1159" w:author="Nokia" w:date="2020-11-12T05:12:00Z"/>
              </w:rPr>
            </w:pPr>
            <w:ins w:id="1160" w:author="Nokia" w:date="2020-11-12T05:12:00Z">
              <w:r>
                <w:t>NOTE 2:</w:t>
              </w:r>
              <w:r>
                <w:tab/>
                <w:t xml:space="preserve">The parameter 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is the minimum 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of the pair of CSI-RS resources to which the requirement applies.</w:t>
              </w:r>
            </w:ins>
          </w:p>
          <w:p w14:paraId="19BBFB44" w14:textId="77777777" w:rsidR="00D1340D" w:rsidRDefault="00D1340D">
            <w:pPr>
              <w:pStyle w:val="TAN"/>
              <w:rPr>
                <w:ins w:id="1161" w:author="Nokia" w:date="2020-11-12T05:12:00Z"/>
              </w:rPr>
            </w:pPr>
            <w:ins w:id="1162" w:author="Nokia" w:date="2020-11-12T05:12:00Z">
              <w:r>
                <w:t>NOTE 3:</w:t>
              </w:r>
              <w:r>
                <w:tab/>
                <w:t>Void</w:t>
              </w:r>
            </w:ins>
          </w:p>
          <w:p w14:paraId="5BA32F93" w14:textId="77777777" w:rsidR="00D1340D" w:rsidRDefault="00D1340D">
            <w:pPr>
              <w:pStyle w:val="TAN"/>
              <w:rPr>
                <w:ins w:id="1163" w:author="Nokia" w:date="2020-11-12T05:12:00Z"/>
              </w:rPr>
            </w:pPr>
            <w:ins w:id="1164" w:author="Nokia" w:date="2020-11-12T05:12:00Z">
              <w:r>
                <w:t>NOTE 4:</w:t>
              </w:r>
              <w:r>
                <w:tab/>
                <w:t>NR operating band groups in FR1 are as defined in clause 3.5.2.</w:t>
              </w:r>
            </w:ins>
          </w:p>
        </w:tc>
      </w:tr>
    </w:tbl>
    <w:p w14:paraId="2598568E" w14:textId="77777777" w:rsidR="00D1340D" w:rsidRDefault="00D1340D" w:rsidP="00D1340D">
      <w:pPr>
        <w:rPr>
          <w:ins w:id="1165" w:author="Nokia" w:date="2020-11-12T05:12:00Z"/>
        </w:rPr>
      </w:pPr>
    </w:p>
    <w:p w14:paraId="748B820E" w14:textId="603D4858" w:rsidR="002756DB" w:rsidRDefault="00D1340D" w:rsidP="00D1340D">
      <w:pPr>
        <w:pStyle w:val="TH"/>
        <w:rPr>
          <w:ins w:id="1166" w:author="Nokia" w:date="2020-11-12T04:49:00Z"/>
          <w:noProof/>
          <w:lang w:eastAsia="zh-CN"/>
        </w:rPr>
      </w:pPr>
      <w:ins w:id="1167" w:author="Nokia" w:date="2020-11-12T05:12:00Z">
        <w:r w:rsidRPr="00207960">
          <w:rPr>
            <w:rFonts w:hint="eastAsia"/>
            <w:noProof/>
            <w:highlight w:val="yellow"/>
            <w:lang w:eastAsia="zh-CN"/>
          </w:rPr>
          <w:t xml:space="preserve"> </w:t>
        </w:r>
      </w:ins>
      <w:ins w:id="1168" w:author="Nokia" w:date="2020-11-12T04:49:00Z">
        <w:r w:rsidR="002756DB" w:rsidRPr="00207960">
          <w:rPr>
            <w:rFonts w:hint="eastAsia"/>
            <w:noProof/>
            <w:highlight w:val="yellow"/>
            <w:lang w:eastAsia="zh-CN"/>
          </w:rPr>
          <w:t>&lt;</w:t>
        </w:r>
        <w:r w:rsidR="002756DB">
          <w:rPr>
            <w:noProof/>
            <w:highlight w:val="yellow"/>
            <w:lang w:eastAsia="zh-CN"/>
          </w:rPr>
          <w:t>End</w:t>
        </w:r>
        <w:r w:rsidR="002756DB" w:rsidRPr="00207960">
          <w:rPr>
            <w:rFonts w:hint="eastAsia"/>
            <w:noProof/>
            <w:highlight w:val="yellow"/>
            <w:lang w:eastAsia="zh-CN"/>
          </w:rPr>
          <w:t xml:space="preserve"> of Change</w:t>
        </w:r>
        <w:r w:rsidR="002756DB" w:rsidRPr="00207960">
          <w:rPr>
            <w:noProof/>
            <w:highlight w:val="yellow"/>
            <w:lang w:eastAsia="zh-CN"/>
          </w:rPr>
          <w:t xml:space="preserve"> </w:t>
        </w:r>
        <w:r w:rsidR="002756DB">
          <w:rPr>
            <w:noProof/>
            <w:highlight w:val="yellow"/>
            <w:lang w:eastAsia="zh-CN"/>
          </w:rPr>
          <w:t>3</w:t>
        </w:r>
        <w:r w:rsidR="002756DB" w:rsidRPr="00207960">
          <w:rPr>
            <w:rFonts w:hint="eastAsia"/>
            <w:noProof/>
            <w:highlight w:val="yellow"/>
            <w:lang w:eastAsia="zh-CN"/>
          </w:rPr>
          <w:t>&gt;</w:t>
        </w:r>
      </w:ins>
    </w:p>
    <w:p w14:paraId="27095503" w14:textId="77777777" w:rsidR="002756DB" w:rsidRPr="00227A94" w:rsidRDefault="002756DB" w:rsidP="002756DB">
      <w:pPr>
        <w:jc w:val="center"/>
        <w:rPr>
          <w:ins w:id="1169" w:author="Nokia" w:date="2020-11-12T04:49:00Z"/>
          <w:noProof/>
          <w:lang w:eastAsia="zh-CN"/>
        </w:rPr>
      </w:pPr>
    </w:p>
    <w:p w14:paraId="2C0F2CBB" w14:textId="77777777" w:rsidR="002756DB" w:rsidRPr="00035CC2" w:rsidRDefault="002756DB" w:rsidP="002756DB">
      <w:pPr>
        <w:jc w:val="center"/>
        <w:rPr>
          <w:ins w:id="1170" w:author="Nokia" w:date="2020-11-12T04:49:00Z"/>
          <w:noProof/>
          <w:highlight w:val="yellow"/>
          <w:lang w:eastAsia="zh-CN"/>
        </w:rPr>
      </w:pPr>
      <w:ins w:id="1171" w:author="Nokia" w:date="2020-11-12T04:49:00Z">
        <w:r w:rsidRPr="00207960">
          <w:rPr>
            <w:rFonts w:hint="eastAsia"/>
            <w:noProof/>
            <w:highlight w:val="yellow"/>
            <w:lang w:eastAsia="zh-CN"/>
          </w:rPr>
          <w:t>&lt;Start of Change</w:t>
        </w:r>
        <w:r w:rsidRPr="00207960">
          <w:rPr>
            <w:noProof/>
            <w:highlight w:val="yellow"/>
            <w:lang w:eastAsia="zh-CN"/>
          </w:rPr>
          <w:t xml:space="preserve"> </w:t>
        </w:r>
        <w:r>
          <w:rPr>
            <w:noProof/>
            <w:highlight w:val="yellow"/>
            <w:lang w:eastAsia="zh-CN"/>
          </w:rPr>
          <w:t>4</w:t>
        </w:r>
        <w:r w:rsidRPr="00207960">
          <w:rPr>
            <w:rFonts w:hint="eastAsia"/>
            <w:noProof/>
            <w:highlight w:val="yellow"/>
            <w:lang w:eastAsia="zh-CN"/>
          </w:rPr>
          <w:t>&gt;</w:t>
        </w:r>
      </w:ins>
    </w:p>
    <w:p w14:paraId="5D33D733" w14:textId="77777777" w:rsidR="002756DB" w:rsidRDefault="002756DB" w:rsidP="002756DB">
      <w:pPr>
        <w:rPr>
          <w:ins w:id="1172" w:author="Nokia" w:date="2020-11-12T04:49:00Z"/>
          <w:noProof/>
        </w:rPr>
      </w:pPr>
    </w:p>
    <w:p w14:paraId="28D3B47E" w14:textId="77777777" w:rsidR="002756DB" w:rsidRDefault="002756DB" w:rsidP="002756DB">
      <w:pPr>
        <w:pStyle w:val="Heading4"/>
        <w:rPr>
          <w:ins w:id="1173" w:author="Nokia" w:date="2020-11-12T04:49:00Z"/>
          <w:lang w:val="en-US"/>
        </w:rPr>
      </w:pPr>
      <w:ins w:id="1174" w:author="Nokia" w:date="2020-11-12T04:49:00Z">
        <w:r>
          <w:rPr>
            <w:lang w:val="en-US"/>
          </w:rPr>
          <w:t>10.1.5.2</w:t>
        </w:r>
        <w:r>
          <w:rPr>
            <w:lang w:val="en-US"/>
          </w:rPr>
          <w:tab/>
          <w:t>Inter-frequency CSI-RSRP accuracy requirements</w:t>
        </w:r>
      </w:ins>
    </w:p>
    <w:p w14:paraId="5CC00E01" w14:textId="77777777" w:rsidR="002756DB" w:rsidRDefault="002756DB" w:rsidP="002756DB">
      <w:pPr>
        <w:pStyle w:val="Heading5"/>
        <w:rPr>
          <w:ins w:id="1175" w:author="Nokia" w:date="2020-11-12T04:49:00Z"/>
          <w:lang w:val="en-US" w:eastAsia="zh-CN"/>
        </w:rPr>
      </w:pPr>
      <w:ins w:id="1176" w:author="Nokia" w:date="2020-11-12T04:49:00Z">
        <w:r>
          <w:rPr>
            <w:lang w:val="en-US" w:eastAsia="zh-CN"/>
          </w:rPr>
          <w:t>10.1.5.2.1</w:t>
        </w:r>
        <w:r>
          <w:rPr>
            <w:lang w:val="en-US" w:eastAsia="zh-CN"/>
          </w:rPr>
          <w:tab/>
          <w:t>Absolute CSI-RSRP Accuracy</w:t>
        </w:r>
      </w:ins>
    </w:p>
    <w:p w14:paraId="4EE61A19" w14:textId="77777777" w:rsidR="002756DB" w:rsidRDefault="002756DB" w:rsidP="002756DB">
      <w:pPr>
        <w:rPr>
          <w:ins w:id="1177" w:author="Nokia" w:date="2020-11-12T04:49:00Z"/>
          <w:rFonts w:cs="v4.2.0"/>
        </w:rPr>
      </w:pPr>
      <w:ins w:id="1178" w:author="Nokia" w:date="2020-11-12T04:49:00Z">
        <w:r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in this clause apply to a cell on a frequency in FR2 where the CSI-RS resources to be measured have the different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 as the CSI-RS resources indicated for measurement in the serving cell.</w:t>
        </w:r>
      </w:ins>
    </w:p>
    <w:p w14:paraId="6C8413D6" w14:textId="77777777" w:rsidR="002756DB" w:rsidRDefault="002756DB" w:rsidP="002756DB">
      <w:pPr>
        <w:rPr>
          <w:ins w:id="1179" w:author="Nokia" w:date="2020-11-12T04:49:00Z"/>
          <w:rFonts w:cs="v4.2.0"/>
        </w:rPr>
      </w:pPr>
      <w:ins w:id="1180" w:author="Nokia" w:date="2020-11-12T04:49:00Z">
        <w:r>
          <w:rPr>
            <w:rFonts w:cs="v4.2.0"/>
          </w:rPr>
          <w:t xml:space="preserve">The accuracy requirements in Table </w:t>
        </w:r>
        <w:r>
          <w:rPr>
            <w:rFonts w:cs="v4.2.0"/>
            <w:lang w:eastAsia="zh-CN"/>
          </w:rPr>
          <w:t>10.1.5.2.1</w:t>
        </w:r>
        <w:r>
          <w:rPr>
            <w:rFonts w:cs="v4.2.0"/>
          </w:rPr>
          <w:t>-1 are valid under the following conditions:</w:t>
        </w:r>
      </w:ins>
    </w:p>
    <w:p w14:paraId="21F9E205" w14:textId="77777777" w:rsidR="002756DB" w:rsidRDefault="002756DB" w:rsidP="002756DB">
      <w:pPr>
        <w:pStyle w:val="B1"/>
        <w:rPr>
          <w:ins w:id="1181" w:author="Nokia" w:date="2020-11-12T04:49:00Z"/>
          <w:lang w:eastAsia="zh-CN"/>
        </w:rPr>
      </w:pPr>
      <w:ins w:id="1182" w:author="Nokia" w:date="2020-11-12T04:49:00Z">
        <w:r>
          <w:t>-</w:t>
        </w:r>
        <w:r>
          <w:tab/>
          <w:t>Conditions defined in clause 7.3 of TS</w:t>
        </w:r>
        <w:r>
          <w:rPr>
            <w:rFonts w:ascii="MS Gothic" w:eastAsia="MS Gothic" w:hAnsi="MS Gothic" w:hint="eastAsia"/>
            <w:lang w:val="en-US" w:eastAsia="ko-KR"/>
          </w:rPr>
          <w:t> </w:t>
        </w:r>
        <w:r>
          <w:t>38.101-2 [19] for reference sensitivity are fulfilled.</w:t>
        </w:r>
      </w:ins>
    </w:p>
    <w:p w14:paraId="0A60953D" w14:textId="77777777" w:rsidR="002756DB" w:rsidRDefault="002756DB" w:rsidP="002756DB">
      <w:pPr>
        <w:pStyle w:val="B1"/>
        <w:rPr>
          <w:ins w:id="1183" w:author="Nokia" w:date="2020-11-12T04:49:00Z"/>
        </w:rPr>
      </w:pPr>
      <w:ins w:id="1184" w:author="Nokia" w:date="2020-11-12T04:49:00Z">
        <w:r>
          <w:t>-</w:t>
        </w:r>
        <w:r>
          <w:tab/>
          <w:t>Conditions for inter-frequency measurements are fulfilled according to Annex B.2.3 for a corresponding Band</w:t>
        </w:r>
        <w:r>
          <w:rPr>
            <w:rFonts w:cs="v4.2.0"/>
            <w:lang w:eastAsia="ko-KR"/>
          </w:rPr>
          <w:t xml:space="preserve"> for each relevant associated SSB</w:t>
        </w:r>
        <w:r>
          <w:t>.</w:t>
        </w:r>
      </w:ins>
    </w:p>
    <w:p w14:paraId="3649FA36" w14:textId="77777777" w:rsidR="002756DB" w:rsidRDefault="002756DB" w:rsidP="002756DB">
      <w:pPr>
        <w:pStyle w:val="B1"/>
        <w:rPr>
          <w:ins w:id="1185" w:author="Nokia" w:date="2020-11-12T04:49:00Z"/>
        </w:rPr>
      </w:pPr>
      <w:ins w:id="1186" w:author="Nokia" w:date="2020-11-12T04:49:00Z">
        <w:r>
          <w:t>-</w:t>
        </w:r>
        <w:r>
          <w:tab/>
        </w:r>
        <w:r w:rsidRPr="00B25D3D">
          <w:t>Conditions for int</w:t>
        </w:r>
        <w:r>
          <w:t>er</w:t>
        </w:r>
        <w:r w:rsidRPr="00B25D3D">
          <w:t xml:space="preserve">-frequency measurements are fulfilled according </w:t>
        </w:r>
        <w:r w:rsidRPr="0075641C">
          <w:t>to Annex B.</w:t>
        </w:r>
        <w:r>
          <w:t>2</w:t>
        </w:r>
        <w:r w:rsidRPr="0075641C">
          <w:t>.</w:t>
        </w:r>
        <w:r>
          <w:t>x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each relevant CSI-RS to be measured.</w:t>
        </w:r>
      </w:ins>
    </w:p>
    <w:p w14:paraId="4F10B42C" w14:textId="77777777" w:rsidR="002756DB" w:rsidRDefault="002756DB" w:rsidP="002756DB">
      <w:pPr>
        <w:pStyle w:val="B1"/>
        <w:rPr>
          <w:ins w:id="1187" w:author="Nokia" w:date="2020-11-12T04:49:00Z"/>
        </w:rPr>
      </w:pPr>
      <w:ins w:id="1188" w:author="Nokia" w:date="2020-11-12T04:49:00Z">
        <w:r>
          <w:rPr>
            <w:rFonts w:hint="eastAsia"/>
            <w:lang w:eastAsia="zh-CN"/>
          </w:rPr>
          <w:t>-</w:t>
        </w:r>
        <w:r>
          <w:tab/>
          <w:t xml:space="preserve">The bandwidth of CSI-RS resource is 48PRB when density is 3. </w:t>
        </w:r>
      </w:ins>
    </w:p>
    <w:p w14:paraId="4EDCCB8F" w14:textId="77777777" w:rsidR="002756DB" w:rsidRDefault="002756DB" w:rsidP="002756DB">
      <w:pPr>
        <w:pStyle w:val="B1"/>
        <w:rPr>
          <w:ins w:id="1189" w:author="Nokia" w:date="2020-11-12T04:49:00Z"/>
        </w:rPr>
      </w:pPr>
      <w:ins w:id="1190" w:author="Nokia" w:date="2020-11-12T04:49:00Z">
        <w:r>
          <w:t>-</w:t>
        </w:r>
        <w:r>
          <w:tab/>
          <w:t xml:space="preserve">The timing error between the </w:t>
        </w:r>
        <w:r>
          <w:rPr>
            <w:rFonts w:cs="Arial"/>
            <w:iCs/>
            <w:szCs w:val="18"/>
          </w:rPr>
          <w:t xml:space="preserve">timing of the cell indicated by the </w:t>
        </w:r>
        <w:proofErr w:type="spellStart"/>
        <w:r>
          <w:rPr>
            <w:rFonts w:cs="Arial"/>
            <w:i/>
            <w:iCs/>
            <w:szCs w:val="18"/>
          </w:rPr>
          <w:t>cellId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rPr>
            <w:rFonts w:cs="Arial"/>
            <w:iCs/>
            <w:szCs w:val="18"/>
          </w:rPr>
          <w:t xml:space="preserve">in the </w:t>
        </w:r>
        <w:r>
          <w:rPr>
            <w:rFonts w:cs="Arial"/>
            <w:i/>
            <w:iCs/>
            <w:szCs w:val="18"/>
          </w:rPr>
          <w:t>CSI-RS-</w:t>
        </w:r>
        <w:proofErr w:type="spellStart"/>
        <w:r>
          <w:rPr>
            <w:rFonts w:cs="Arial"/>
            <w:i/>
            <w:iCs/>
            <w:szCs w:val="18"/>
          </w:rPr>
          <w:t>CellMobility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t xml:space="preserve">and the </w:t>
        </w:r>
        <w:r>
          <w:rPr>
            <w:color w:val="FF0000"/>
          </w:rPr>
          <w:t>timing used to measure CSI-RS</w:t>
        </w:r>
        <w:r>
          <w:t xml:space="preserve"> is within one CP length [TBD].</w:t>
        </w:r>
      </w:ins>
    </w:p>
    <w:p w14:paraId="077A030C" w14:textId="77777777" w:rsidR="002756DB" w:rsidRDefault="002756DB" w:rsidP="002756DB">
      <w:pPr>
        <w:pStyle w:val="B1"/>
        <w:rPr>
          <w:ins w:id="1191" w:author="Nokia" w:date="2020-11-12T04:49:00Z"/>
        </w:rPr>
      </w:pPr>
      <w:ins w:id="1192" w:author="Nokia" w:date="2020-11-12T04:49:00Z">
        <w:r>
          <w:lastRenderedPageBreak/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>clause 7.3.4 of TS 38.101-2 [19]</w:t>
        </w:r>
        <w:r>
          <w:t>.</w:t>
        </w:r>
      </w:ins>
    </w:p>
    <w:p w14:paraId="6ED38B85" w14:textId="77777777" w:rsidR="002756DB" w:rsidRDefault="002756DB" w:rsidP="000A4E1F">
      <w:pPr>
        <w:pStyle w:val="B1"/>
        <w:ind w:left="284" w:firstLine="0"/>
        <w:rPr>
          <w:ins w:id="1193" w:author="Nokia" w:date="2020-11-12T04:49:00Z"/>
          <w:i/>
          <w:iCs/>
          <w:lang w:eastAsia="zh-CN"/>
        </w:rPr>
      </w:pPr>
      <w:ins w:id="1194" w:author="Nokia" w:date="2020-11-12T04:49:00Z">
        <w:r>
          <w:rPr>
            <w:i/>
            <w:iCs/>
            <w:color w:val="FF0000"/>
            <w:lang w:eastAsia="zh-CN"/>
          </w:rPr>
          <w:t>Editor’s note: whether and how to define the accuracy requirements when the timing offset between UE’s FFT window and the target CSI-RS is larger than [TBD]</w:t>
        </w:r>
        <w:r>
          <w:rPr>
            <w:i/>
            <w:iCs/>
            <w:lang w:eastAsia="zh-CN"/>
          </w:rPr>
          <w:t>.</w:t>
        </w:r>
      </w:ins>
    </w:p>
    <w:p w14:paraId="449C54F1" w14:textId="77777777" w:rsidR="002756DB" w:rsidRDefault="002756DB" w:rsidP="002756DB">
      <w:pPr>
        <w:pStyle w:val="B1"/>
        <w:rPr>
          <w:ins w:id="1195" w:author="Nokia" w:date="2020-11-12T04:49:00Z"/>
        </w:rPr>
      </w:pPr>
    </w:p>
    <w:p w14:paraId="3C73837C" w14:textId="77777777" w:rsidR="002756DB" w:rsidRDefault="002756DB" w:rsidP="002756DB">
      <w:pPr>
        <w:keepNext/>
        <w:keepLines/>
        <w:spacing w:before="60"/>
        <w:jc w:val="center"/>
        <w:rPr>
          <w:ins w:id="1196" w:author="Nokia" w:date="2020-11-12T04:49:00Z"/>
        </w:rPr>
      </w:pPr>
      <w:ins w:id="1197" w:author="Nokia" w:date="2020-11-12T04:49:00Z">
        <w:r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  <w:lang w:eastAsia="zh-CN"/>
          </w:rPr>
          <w:t>10.1.5.2.1-1</w:t>
        </w:r>
        <w:r>
          <w:rPr>
            <w:rFonts w:ascii="Arial" w:hAnsi="Arial"/>
            <w:b/>
          </w:rPr>
          <w:t xml:space="preserve">: </w:t>
        </w:r>
        <w:r>
          <w:rPr>
            <w:rFonts w:ascii="Arial" w:hAnsi="Arial"/>
            <w:b/>
            <w:lang w:eastAsia="zh-CN"/>
          </w:rPr>
          <w:t>CSI-RSRP</w:t>
        </w:r>
        <w:r>
          <w:rPr>
            <w:rFonts w:ascii="Arial" w:hAnsi="Arial"/>
            <w:b/>
          </w:rPr>
          <w:t xml:space="preserve"> Inter frequency absolute accuracy</w:t>
        </w:r>
        <w:r>
          <w:rPr>
            <w:rFonts w:ascii="Arial" w:hAnsi="Arial"/>
            <w:b/>
            <w:lang w:eastAsia="zh-CN"/>
          </w:rPr>
          <w:t xml:space="preserve"> in FR2</w:t>
        </w:r>
      </w:ins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110"/>
        <w:gridCol w:w="1116"/>
        <w:gridCol w:w="1116"/>
        <w:gridCol w:w="1578"/>
        <w:gridCol w:w="1579"/>
      </w:tblGrid>
      <w:tr w:rsidR="002756DB" w14:paraId="04729A75" w14:textId="77777777" w:rsidTr="00CE3FD5">
        <w:trPr>
          <w:jc w:val="center"/>
          <w:ins w:id="1198" w:author="Nokia" w:date="2020-11-12T04:49:00Z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687EF09" w14:textId="77777777" w:rsidR="002756DB" w:rsidRDefault="002756DB" w:rsidP="00CE3FD5">
            <w:pPr>
              <w:pStyle w:val="TAH"/>
              <w:rPr>
                <w:ins w:id="1199" w:author="Nokia" w:date="2020-11-12T04:49:00Z"/>
              </w:rPr>
            </w:pPr>
            <w:ins w:id="1200" w:author="Nokia" w:date="2020-11-12T04:49:00Z">
              <w:r>
                <w:t>Accuracy</w:t>
              </w:r>
            </w:ins>
          </w:p>
        </w:tc>
        <w:tc>
          <w:tcPr>
            <w:tcW w:w="649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E9EE95" w14:textId="77777777" w:rsidR="002756DB" w:rsidRDefault="002756DB" w:rsidP="00CE3FD5">
            <w:pPr>
              <w:pStyle w:val="TAH"/>
              <w:rPr>
                <w:ins w:id="1201" w:author="Nokia" w:date="2020-11-12T04:49:00Z"/>
              </w:rPr>
            </w:pPr>
            <w:ins w:id="1202" w:author="Nokia" w:date="2020-11-12T04:49:00Z">
              <w:r>
                <w:t>Conditions</w:t>
              </w:r>
            </w:ins>
          </w:p>
        </w:tc>
      </w:tr>
      <w:tr w:rsidR="002756DB" w14:paraId="2BBF905A" w14:textId="77777777" w:rsidTr="00CE3FD5">
        <w:trPr>
          <w:jc w:val="center"/>
          <w:ins w:id="1203" w:author="Nokia" w:date="2020-11-12T04:49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B9C2331" w14:textId="77777777" w:rsidR="002756DB" w:rsidRDefault="002756DB" w:rsidP="00CE3FD5">
            <w:pPr>
              <w:pStyle w:val="TAH"/>
              <w:rPr>
                <w:ins w:id="1204" w:author="Nokia" w:date="2020-11-12T04:49:00Z"/>
              </w:rPr>
            </w:pPr>
            <w:ins w:id="1205" w:author="Nokia" w:date="2020-11-12T04:49:00Z">
              <w:r>
                <w:t>Normal condition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FFEDA7A" w14:textId="77777777" w:rsidR="002756DB" w:rsidRDefault="002756DB" w:rsidP="00CE3FD5">
            <w:pPr>
              <w:pStyle w:val="TAH"/>
              <w:rPr>
                <w:ins w:id="1206" w:author="Nokia" w:date="2020-11-12T04:49:00Z"/>
              </w:rPr>
            </w:pPr>
            <w:ins w:id="1207" w:author="Nokia" w:date="2020-11-12T04:49:00Z">
              <w:r>
                <w:t>Extreme condition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1065B2" w14:textId="77777777" w:rsidR="002756DB" w:rsidRDefault="002756DB" w:rsidP="00CE3FD5">
            <w:pPr>
              <w:pStyle w:val="TAH"/>
              <w:rPr>
                <w:ins w:id="1208" w:author="Nokia" w:date="2020-11-12T04:49:00Z"/>
              </w:rPr>
            </w:pPr>
            <w:ins w:id="1209" w:author="Nokia" w:date="2020-11-12T04:49:00Z">
              <w:r>
                <w:rPr>
                  <w:rFonts w:cs="Arial"/>
                </w:rPr>
                <w:t xml:space="preserve">CSI-RS </w:t>
              </w:r>
              <w:proofErr w:type="spellStart"/>
              <w:r>
                <w:rPr>
                  <w:rFonts w:cs="Arial"/>
                </w:rPr>
                <w:t>Ês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38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31A1C61" w14:textId="77777777" w:rsidR="002756DB" w:rsidRDefault="002756DB" w:rsidP="00CE3FD5">
            <w:pPr>
              <w:pStyle w:val="TAH"/>
              <w:rPr>
                <w:ins w:id="1210" w:author="Nokia" w:date="2020-11-12T04:49:00Z"/>
              </w:rPr>
            </w:pPr>
            <w:ins w:id="1211" w:author="Nokia" w:date="2020-11-12T04:49:00Z">
              <w:r>
                <w:t>Io</w:t>
              </w:r>
              <w:r>
                <w:rPr>
                  <w:vertAlign w:val="superscript"/>
                </w:rPr>
                <w:t xml:space="preserve"> Note 2</w:t>
              </w:r>
              <w:r>
                <w:t xml:space="preserve"> range</w:t>
              </w:r>
            </w:ins>
          </w:p>
        </w:tc>
      </w:tr>
      <w:tr w:rsidR="002756DB" w14:paraId="0E2B63FA" w14:textId="77777777" w:rsidTr="00CE3FD5">
        <w:trPr>
          <w:jc w:val="center"/>
          <w:ins w:id="1212" w:author="Nokia" w:date="2020-11-12T04:49:00Z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1A1BD" w14:textId="77777777" w:rsidR="002756DB" w:rsidRDefault="002756DB" w:rsidP="00CE3FD5">
            <w:pPr>
              <w:pStyle w:val="TAH"/>
              <w:rPr>
                <w:ins w:id="1213" w:author="Nokia" w:date="2020-11-12T04:49:00Z"/>
              </w:rPr>
            </w:pPr>
          </w:p>
        </w:tc>
        <w:tc>
          <w:tcPr>
            <w:tcW w:w="11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6AFB9" w14:textId="77777777" w:rsidR="002756DB" w:rsidRDefault="002756DB" w:rsidP="00CE3FD5">
            <w:pPr>
              <w:pStyle w:val="TAH"/>
              <w:rPr>
                <w:ins w:id="1214" w:author="Nokia" w:date="2020-11-12T04:49:00Z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3FFA96" w14:textId="77777777" w:rsidR="002756DB" w:rsidRDefault="002756DB" w:rsidP="00CE3FD5">
            <w:pPr>
              <w:pStyle w:val="TAH"/>
              <w:rPr>
                <w:ins w:id="1215" w:author="Nokia" w:date="2020-11-12T04:49:00Z"/>
              </w:rPr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7D370B" w14:textId="77777777" w:rsidR="002756DB" w:rsidRDefault="002756DB" w:rsidP="00CE3FD5">
            <w:pPr>
              <w:pStyle w:val="TAH"/>
              <w:rPr>
                <w:ins w:id="1216" w:author="Nokia" w:date="2020-11-12T04:49:00Z"/>
              </w:rPr>
            </w:pPr>
            <w:ins w:id="1217" w:author="Nokia" w:date="2020-11-12T04:49:00Z">
              <w:r>
                <w:t>Minimum Io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9B55FDD" w14:textId="77777777" w:rsidR="002756DB" w:rsidRDefault="002756DB" w:rsidP="00CE3FD5">
            <w:pPr>
              <w:pStyle w:val="TAH"/>
              <w:rPr>
                <w:ins w:id="1218" w:author="Nokia" w:date="2020-11-12T04:49:00Z"/>
              </w:rPr>
            </w:pPr>
            <w:ins w:id="1219" w:author="Nokia" w:date="2020-11-12T04:49:00Z">
              <w:r>
                <w:t>Maximum Io</w:t>
              </w:r>
            </w:ins>
          </w:p>
        </w:tc>
      </w:tr>
      <w:tr w:rsidR="002756DB" w14:paraId="07E0BE00" w14:textId="77777777" w:rsidTr="00CE3FD5">
        <w:trPr>
          <w:jc w:val="center"/>
          <w:ins w:id="1220" w:author="Nokia" w:date="2020-11-12T04:49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1A71442" w14:textId="77777777" w:rsidR="002756DB" w:rsidRDefault="002756DB" w:rsidP="00CE3FD5">
            <w:pPr>
              <w:pStyle w:val="TAH"/>
              <w:rPr>
                <w:ins w:id="1221" w:author="Nokia" w:date="2020-11-12T04:49:00Z"/>
              </w:rPr>
            </w:pPr>
            <w:ins w:id="1222" w:author="Nokia" w:date="2020-11-12T04:49:00Z">
              <w:r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1C108C8" w14:textId="77777777" w:rsidR="002756DB" w:rsidRDefault="002756DB" w:rsidP="00CE3FD5">
            <w:pPr>
              <w:pStyle w:val="TAH"/>
              <w:rPr>
                <w:ins w:id="1223" w:author="Nokia" w:date="2020-11-12T04:49:00Z"/>
              </w:rPr>
            </w:pPr>
            <w:ins w:id="1224" w:author="Nokia" w:date="2020-11-12T04:49:00Z">
              <w:r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7AD493" w14:textId="77777777" w:rsidR="002756DB" w:rsidRDefault="002756DB" w:rsidP="00CE3FD5">
            <w:pPr>
              <w:pStyle w:val="TAH"/>
              <w:rPr>
                <w:ins w:id="1225" w:author="Nokia" w:date="2020-11-12T04:49:00Z"/>
                <w:rFonts w:cs="Arial"/>
              </w:rPr>
            </w:pPr>
            <w:ins w:id="1226" w:author="Nokia" w:date="2020-11-12T04:49:00Z">
              <w:r>
                <w:t>dB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39BEE1" w14:textId="77777777" w:rsidR="002756DB" w:rsidRDefault="002756DB" w:rsidP="00CE3FD5">
            <w:pPr>
              <w:pStyle w:val="TAH"/>
              <w:rPr>
                <w:ins w:id="1227" w:author="Nokia" w:date="2020-11-12T04:49:00Z"/>
              </w:rPr>
            </w:pPr>
            <w:ins w:id="1228" w:author="Nokia" w:date="2020-11-12T04:49:00Z">
              <w:r>
                <w:rPr>
                  <w:rFonts w:cs="Arial"/>
                </w:rPr>
                <w:t xml:space="preserve">dBm / </w:t>
              </w:r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65C8F69" w14:textId="77777777" w:rsidR="002756DB" w:rsidRDefault="002756DB" w:rsidP="00CE3FD5">
            <w:pPr>
              <w:pStyle w:val="TAH"/>
              <w:rPr>
                <w:ins w:id="1229" w:author="Nokia" w:date="2020-11-12T04:49:00Z"/>
              </w:rPr>
            </w:pPr>
            <w:ins w:id="1230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F68889" w14:textId="77777777" w:rsidR="002756DB" w:rsidRDefault="002756DB" w:rsidP="00CE3FD5">
            <w:pPr>
              <w:pStyle w:val="TAH"/>
              <w:rPr>
                <w:ins w:id="1231" w:author="Nokia" w:date="2020-11-12T04:49:00Z"/>
              </w:rPr>
            </w:pPr>
            <w:ins w:id="1232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2756DB" w14:paraId="47820CDF" w14:textId="77777777" w:rsidTr="00CE3FD5">
        <w:trPr>
          <w:jc w:val="center"/>
          <w:ins w:id="1233" w:author="Nokia" w:date="2020-11-12T04:49:00Z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5AB63" w14:textId="77777777" w:rsidR="002756DB" w:rsidRDefault="002756DB" w:rsidP="00CE3FD5">
            <w:pPr>
              <w:pStyle w:val="TAH"/>
              <w:rPr>
                <w:ins w:id="1234" w:author="Nokia" w:date="2020-11-12T04:49:00Z"/>
              </w:rPr>
            </w:pPr>
          </w:p>
        </w:tc>
        <w:tc>
          <w:tcPr>
            <w:tcW w:w="11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CE74F" w14:textId="77777777" w:rsidR="002756DB" w:rsidRDefault="002756DB" w:rsidP="00CE3FD5">
            <w:pPr>
              <w:pStyle w:val="TAH"/>
              <w:rPr>
                <w:ins w:id="1235" w:author="Nokia" w:date="2020-11-12T04:49:00Z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727C39" w14:textId="77777777" w:rsidR="002756DB" w:rsidRDefault="002756DB" w:rsidP="00CE3FD5">
            <w:pPr>
              <w:pStyle w:val="TAH"/>
              <w:rPr>
                <w:ins w:id="1236" w:author="Nokia" w:date="2020-11-12T04:49:00Z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1444DE" w14:textId="77777777" w:rsidR="002756DB" w:rsidRDefault="002756DB" w:rsidP="00CE3FD5">
            <w:pPr>
              <w:pStyle w:val="TAH"/>
              <w:rPr>
                <w:ins w:id="1237" w:author="Nokia" w:date="2020-11-12T04:49:00Z"/>
              </w:rPr>
            </w:pPr>
            <w:ins w:id="1238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60kHz</w:t>
              </w:r>
            </w:ins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A2A7EF" w14:textId="77777777" w:rsidR="002756DB" w:rsidRDefault="002756DB" w:rsidP="00CE3FD5">
            <w:pPr>
              <w:pStyle w:val="TAH"/>
              <w:rPr>
                <w:ins w:id="1239" w:author="Nokia" w:date="2020-11-12T04:49:00Z"/>
              </w:rPr>
            </w:pPr>
            <w:ins w:id="1240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1208B" w14:textId="77777777" w:rsidR="002756DB" w:rsidRDefault="002756DB" w:rsidP="00CE3FD5">
            <w:pPr>
              <w:pStyle w:val="TAH"/>
              <w:rPr>
                <w:ins w:id="1241" w:author="Nokia" w:date="2020-11-12T04:49:00Z"/>
              </w:rPr>
            </w:pPr>
          </w:p>
        </w:tc>
        <w:tc>
          <w:tcPr>
            <w:tcW w:w="15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1A281F" w14:textId="77777777" w:rsidR="002756DB" w:rsidRDefault="002756DB" w:rsidP="00CE3FD5">
            <w:pPr>
              <w:pStyle w:val="TAH"/>
              <w:rPr>
                <w:ins w:id="1242" w:author="Nokia" w:date="2020-11-12T04:49:00Z"/>
              </w:rPr>
            </w:pPr>
          </w:p>
        </w:tc>
      </w:tr>
      <w:tr w:rsidR="002756DB" w14:paraId="25CF1BD3" w14:textId="77777777" w:rsidTr="00CE3FD5">
        <w:trPr>
          <w:jc w:val="center"/>
          <w:ins w:id="1243" w:author="Nokia" w:date="2020-11-12T04:49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3349828" w14:textId="77777777" w:rsidR="002756DB" w:rsidRDefault="002756DB" w:rsidP="00CE3FD5">
            <w:pPr>
              <w:pStyle w:val="TAC"/>
              <w:rPr>
                <w:ins w:id="1244" w:author="Nokia" w:date="2020-11-12T04:49:00Z"/>
              </w:rPr>
            </w:pPr>
            <w:ins w:id="1245" w:author="Nokia" w:date="2020-11-12T04:49:00Z">
              <w:r>
                <w:t>TBD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3BE2BDE" w14:textId="77777777" w:rsidR="002756DB" w:rsidRDefault="002756DB" w:rsidP="00CE3FD5">
            <w:pPr>
              <w:pStyle w:val="TAC"/>
              <w:rPr>
                <w:ins w:id="1246" w:author="Nokia" w:date="2020-11-12T04:49:00Z"/>
              </w:rPr>
            </w:pPr>
            <w:ins w:id="1247" w:author="Nokia" w:date="2020-11-12T04:49:00Z">
              <w:r>
                <w:t>TBD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A5CEB8" w14:textId="77777777" w:rsidR="002756DB" w:rsidRDefault="002756DB" w:rsidP="00CE3FD5">
            <w:pPr>
              <w:pStyle w:val="TAC"/>
              <w:rPr>
                <w:ins w:id="1248" w:author="Nokia" w:date="2020-11-12T04:49:00Z"/>
              </w:rPr>
            </w:pPr>
            <w:ins w:id="1249" w:author="Nokia" w:date="2020-11-12T04:49:00Z">
              <w:r>
                <w:rPr>
                  <w:rFonts w:eastAsia="Yu Mincho" w:cs="Arial"/>
                  <w:lang w:eastAsia="ja-JP"/>
                </w:rPr>
                <w:t>≥-4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F8586A" w14:textId="77777777" w:rsidR="002756DB" w:rsidRDefault="002756DB" w:rsidP="00CE3FD5">
            <w:pPr>
              <w:pStyle w:val="TAC"/>
              <w:rPr>
                <w:ins w:id="1250" w:author="Nokia" w:date="2020-11-12T04:49:00Z"/>
                <w:rFonts w:eastAsia="Yu Mincho"/>
                <w:lang w:eastAsia="ja-JP"/>
              </w:rPr>
            </w:pPr>
            <w:ins w:id="1251" w:author="Nokia" w:date="2020-11-12T04:49:00Z">
              <w:r>
                <w:t>Same value as SSB_RP in Table B.2.3-2, according to UE Power class, operating band and angle of arrival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649FBE" w14:textId="77777777" w:rsidR="002756DB" w:rsidRDefault="002756DB" w:rsidP="00CE3FD5">
            <w:pPr>
              <w:pStyle w:val="TAC"/>
              <w:rPr>
                <w:ins w:id="1252" w:author="Nokia" w:date="2020-11-12T04:49:00Z"/>
              </w:rPr>
            </w:pPr>
            <w:ins w:id="1253" w:author="Nokia" w:date="2020-11-12T04:4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9510F92" w14:textId="77777777" w:rsidR="002756DB" w:rsidRDefault="002756DB" w:rsidP="00CE3FD5">
            <w:pPr>
              <w:pStyle w:val="TAC"/>
              <w:rPr>
                <w:ins w:id="1254" w:author="Nokia" w:date="2020-11-12T04:49:00Z"/>
              </w:rPr>
            </w:pPr>
            <w:ins w:id="1255" w:author="Nokia" w:date="2020-11-12T04:49:00Z">
              <w:r>
                <w:t>-70</w:t>
              </w:r>
            </w:ins>
          </w:p>
        </w:tc>
      </w:tr>
      <w:tr w:rsidR="002756DB" w14:paraId="32D59565" w14:textId="77777777" w:rsidTr="00CE3FD5">
        <w:trPr>
          <w:jc w:val="center"/>
          <w:ins w:id="1256" w:author="Nokia" w:date="2020-11-12T04:49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6B2195" w14:textId="77777777" w:rsidR="002756DB" w:rsidRDefault="002756DB" w:rsidP="00CE3FD5">
            <w:pPr>
              <w:pStyle w:val="TAC"/>
              <w:rPr>
                <w:ins w:id="1257" w:author="Nokia" w:date="2020-11-12T04:49:00Z"/>
              </w:rPr>
            </w:pPr>
            <w:ins w:id="1258" w:author="Nokia" w:date="2020-11-12T04:49:00Z">
              <w:r>
                <w:t>TBD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F3FFE2" w14:textId="77777777" w:rsidR="002756DB" w:rsidRDefault="002756DB" w:rsidP="00CE3FD5">
            <w:pPr>
              <w:pStyle w:val="TAC"/>
              <w:rPr>
                <w:ins w:id="1259" w:author="Nokia" w:date="2020-11-12T04:49:00Z"/>
              </w:rPr>
            </w:pPr>
            <w:ins w:id="1260" w:author="Nokia" w:date="2020-11-12T04:49:00Z">
              <w:r>
                <w:t>TBD</w:t>
              </w:r>
            </w:ins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AC6821" w14:textId="77777777" w:rsidR="002756DB" w:rsidRDefault="002756DB" w:rsidP="00CE3FD5">
            <w:pPr>
              <w:pStyle w:val="TAC"/>
              <w:rPr>
                <w:ins w:id="1261" w:author="Nokia" w:date="2020-11-12T04:49:00Z"/>
              </w:rPr>
            </w:pP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238A76" w14:textId="77777777" w:rsidR="002756DB" w:rsidRDefault="002756DB" w:rsidP="00CE3FD5">
            <w:pPr>
              <w:pStyle w:val="TAC"/>
              <w:rPr>
                <w:ins w:id="1262" w:author="Nokia" w:date="2020-11-12T04:49:00Z"/>
              </w:rPr>
            </w:pPr>
            <w:ins w:id="1263" w:author="Nokia" w:date="2020-11-12T04:49:00Z">
              <w:r>
                <w:t>N/A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83ADDB" w14:textId="77777777" w:rsidR="002756DB" w:rsidRDefault="002756DB" w:rsidP="00CE3FD5">
            <w:pPr>
              <w:pStyle w:val="TAC"/>
              <w:rPr>
                <w:ins w:id="1264" w:author="Nokia" w:date="2020-11-12T04:49:00Z"/>
              </w:rPr>
            </w:pPr>
            <w:ins w:id="1265" w:author="Nokia" w:date="2020-11-12T04:49:00Z">
              <w:r>
                <w:t>-70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5B16DFE" w14:textId="77777777" w:rsidR="002756DB" w:rsidRDefault="002756DB" w:rsidP="00CE3FD5">
            <w:pPr>
              <w:pStyle w:val="TAC"/>
              <w:rPr>
                <w:ins w:id="1266" w:author="Nokia" w:date="2020-11-12T04:49:00Z"/>
              </w:rPr>
            </w:pPr>
            <w:ins w:id="1267" w:author="Nokia" w:date="2020-11-12T04:49:00Z">
              <w:r>
                <w:t>-50</w:t>
              </w:r>
            </w:ins>
          </w:p>
        </w:tc>
      </w:tr>
      <w:tr w:rsidR="002756DB" w14:paraId="071E9A9D" w14:textId="77777777" w:rsidTr="00CE3FD5">
        <w:trPr>
          <w:jc w:val="center"/>
          <w:ins w:id="1268" w:author="Nokia" w:date="2020-11-12T04:49:00Z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6D121BA" w14:textId="77777777" w:rsidR="002756DB" w:rsidRDefault="002756DB" w:rsidP="00CE3FD5">
            <w:pPr>
              <w:pStyle w:val="TAN"/>
              <w:rPr>
                <w:ins w:id="1269" w:author="Nokia" w:date="2020-11-12T04:49:00Z"/>
              </w:rPr>
            </w:pPr>
            <w:ins w:id="1270" w:author="Nokia" w:date="2020-11-12T04:49:00Z">
              <w:r>
                <w:t>Note 1:</w:t>
              </w:r>
              <w:r>
                <w:tab/>
                <w:t xml:space="preserve">Values based on </w:t>
              </w:r>
              <w:proofErr w:type="spellStart"/>
              <w:r>
                <w:t>Refsens</w:t>
              </w:r>
              <w:proofErr w:type="spellEnd"/>
              <w:r>
                <w:t xml:space="preserve"> and EIS spherical coverage as defined in clauses 7.3.2 and 7.3.4 of TS 38.101-2 [19]. Applicable side condition selected depending on angle of arrival.</w:t>
              </w:r>
            </w:ins>
          </w:p>
          <w:p w14:paraId="6007B4D6" w14:textId="77777777" w:rsidR="002756DB" w:rsidRDefault="002756DB" w:rsidP="00CE3FD5">
            <w:pPr>
              <w:pStyle w:val="TAN"/>
              <w:rPr>
                <w:ins w:id="1271" w:author="Nokia" w:date="2020-11-12T04:49:00Z"/>
              </w:rPr>
            </w:pPr>
            <w:ins w:id="1272" w:author="Nokia" w:date="2020-11-12T04:49:00Z">
              <w:r>
                <w:t>Note 2:</w:t>
              </w:r>
              <w:r>
                <w:tab/>
              </w:r>
              <w:r>
                <w:rPr>
                  <w:rFonts w:eastAsia="MS Mincho"/>
                </w:rPr>
                <w:t xml:space="preserve">Io specified at the Reference </w:t>
              </w:r>
              <w:proofErr w:type="gramStart"/>
              <w:r>
                <w:rPr>
                  <w:rFonts w:eastAsia="MS Mincho"/>
                </w:rPr>
                <w:t>point, and</w:t>
              </w:r>
              <w:proofErr w:type="gramEnd"/>
              <w:r>
                <w:rPr>
                  <w:rFonts w:eastAsia="MS Mincho"/>
                </w:rPr>
                <w:t xml:space="preserve"> assumed to have constant EPRE across the bandwidth</w:t>
              </w:r>
              <w:r>
                <w:t>.</w:t>
              </w:r>
            </w:ins>
          </w:p>
          <w:p w14:paraId="22B14E89" w14:textId="77777777" w:rsidR="002756DB" w:rsidRDefault="002756DB" w:rsidP="00CE3FD5">
            <w:pPr>
              <w:pStyle w:val="TAN"/>
              <w:rPr>
                <w:ins w:id="1273" w:author="Nokia" w:date="2020-11-12T04:49:00Z"/>
              </w:rPr>
            </w:pPr>
            <w:ins w:id="1274" w:author="Nokia" w:date="2020-11-12T04:49:00Z">
              <w:r>
                <w:t>Note 3:</w:t>
              </w:r>
              <w:r>
                <w:tab/>
                <w:t xml:space="preserve">In the test cases, the 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and related parameters may need to be adjusted to ensure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at UE baseband is above the value defined in this table.</w:t>
              </w:r>
            </w:ins>
          </w:p>
        </w:tc>
      </w:tr>
    </w:tbl>
    <w:p w14:paraId="3C1E3F65" w14:textId="77777777" w:rsidR="002756DB" w:rsidRDefault="002756DB" w:rsidP="002756DB">
      <w:pPr>
        <w:rPr>
          <w:ins w:id="1275" w:author="Nokia" w:date="2020-11-12T04:49:00Z"/>
          <w:lang w:eastAsia="zh-CN"/>
        </w:rPr>
      </w:pPr>
    </w:p>
    <w:p w14:paraId="6F72CEAB" w14:textId="77777777" w:rsidR="002756DB" w:rsidRDefault="002756DB" w:rsidP="002756DB">
      <w:pPr>
        <w:pStyle w:val="Heading5"/>
        <w:rPr>
          <w:ins w:id="1276" w:author="Nokia" w:date="2020-11-12T04:49:00Z"/>
          <w:lang w:val="en-US" w:eastAsia="zh-CN"/>
        </w:rPr>
      </w:pPr>
      <w:ins w:id="1277" w:author="Nokia" w:date="2020-11-12T04:49:00Z">
        <w:r>
          <w:rPr>
            <w:lang w:val="en-US" w:eastAsia="zh-CN"/>
          </w:rPr>
          <w:t>10.1.5.2.2</w:t>
        </w:r>
        <w:r>
          <w:rPr>
            <w:lang w:val="en-US" w:eastAsia="zh-CN"/>
          </w:rPr>
          <w:tab/>
          <w:t>Relative CSI-RSRP Accuracy</w:t>
        </w:r>
      </w:ins>
    </w:p>
    <w:p w14:paraId="226F732E" w14:textId="77777777" w:rsidR="002756DB" w:rsidRDefault="002756DB" w:rsidP="002756DB">
      <w:pPr>
        <w:rPr>
          <w:ins w:id="1278" w:author="Nokia" w:date="2020-11-12T04:49:00Z"/>
          <w:rFonts w:cs="v4.2.0"/>
        </w:rPr>
      </w:pPr>
      <w:ins w:id="1279" w:author="Nokia" w:date="2020-11-12T04:49:00Z">
        <w:r>
          <w:rPr>
            <w:rFonts w:cs="v4.2.0"/>
          </w:rPr>
          <w:t xml:space="preserve">The relative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in inter frequency case is defined as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one cell on a frequency in FR2 compared to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another cell on another frequency in FR2.</w:t>
        </w:r>
      </w:ins>
    </w:p>
    <w:p w14:paraId="28A26555" w14:textId="77777777" w:rsidR="002756DB" w:rsidRDefault="002756DB" w:rsidP="002756DB">
      <w:pPr>
        <w:rPr>
          <w:ins w:id="1280" w:author="Nokia" w:date="2020-11-12T04:49:00Z"/>
          <w:rFonts w:cs="v4.2.0"/>
        </w:rPr>
      </w:pPr>
      <w:ins w:id="1281" w:author="Nokia" w:date="2020-11-12T04:49:00Z">
        <w:r>
          <w:rPr>
            <w:rFonts w:cs="v4.2.0"/>
          </w:rPr>
          <w:t xml:space="preserve">The accuracy requirements in Table </w:t>
        </w:r>
        <w:r>
          <w:rPr>
            <w:lang w:eastAsia="zh-CN"/>
          </w:rPr>
          <w:t>10</w:t>
        </w:r>
        <w:r>
          <w:t>.1.5.2</w:t>
        </w:r>
        <w:r>
          <w:rPr>
            <w:lang w:eastAsia="zh-CN"/>
          </w:rPr>
          <w:t>.2</w:t>
        </w:r>
        <w:r>
          <w:rPr>
            <w:rFonts w:cs="v4.2.0"/>
          </w:rPr>
          <w:t>-1 are valid under the following conditions:</w:t>
        </w:r>
      </w:ins>
    </w:p>
    <w:p w14:paraId="79163B80" w14:textId="77777777" w:rsidR="002756DB" w:rsidRDefault="002756DB" w:rsidP="002756DB">
      <w:pPr>
        <w:pStyle w:val="B1"/>
        <w:rPr>
          <w:ins w:id="1282" w:author="Nokia" w:date="2020-11-12T04:49:00Z"/>
          <w:lang w:eastAsia="zh-CN"/>
        </w:rPr>
      </w:pPr>
      <w:ins w:id="1283" w:author="Nokia" w:date="2020-11-12T04:49:00Z">
        <w:r>
          <w:t>-</w:t>
        </w:r>
        <w:r>
          <w:tab/>
          <w:t>Conditions defined in 38.101-2 [19] Clause 7.3 for reference sensitivity are fulfilled.</w:t>
        </w:r>
      </w:ins>
    </w:p>
    <w:p w14:paraId="64F5A498" w14:textId="77777777" w:rsidR="002756DB" w:rsidRDefault="002756DB" w:rsidP="002756DB">
      <w:pPr>
        <w:pStyle w:val="B1"/>
        <w:rPr>
          <w:ins w:id="1284" w:author="Nokia" w:date="2020-11-12T04:49:00Z"/>
        </w:rPr>
      </w:pPr>
      <w:ins w:id="1285" w:author="Nokia" w:date="2020-11-12T04:49:00Z">
        <w:r>
          <w:t>-</w:t>
        </w:r>
        <w:r>
          <w:tab/>
          <w:t xml:space="preserve">Conditions for inter-frequency measurements are fulfilled according to Annex B.2.3 for a corresponding Band </w:t>
        </w:r>
        <w:r>
          <w:rPr>
            <w:rFonts w:cs="v4.2.0"/>
            <w:lang w:eastAsia="ko-KR"/>
          </w:rPr>
          <w:t>for each relevant associated SSB</w:t>
        </w:r>
        <w:r>
          <w:t>.</w:t>
        </w:r>
      </w:ins>
    </w:p>
    <w:p w14:paraId="3EB8483D" w14:textId="77777777" w:rsidR="002756DB" w:rsidRDefault="002756DB" w:rsidP="002756DB">
      <w:pPr>
        <w:pStyle w:val="B1"/>
        <w:rPr>
          <w:ins w:id="1286" w:author="Nokia" w:date="2020-11-12T04:49:00Z"/>
        </w:rPr>
      </w:pPr>
      <w:ins w:id="1287" w:author="Nokia" w:date="2020-11-12T04:49:00Z">
        <w:r>
          <w:t>-</w:t>
        </w:r>
        <w:r>
          <w:tab/>
        </w:r>
        <w:r w:rsidRPr="00B25D3D">
          <w:t>Conditions for int</w:t>
        </w:r>
        <w:r>
          <w:t>er</w:t>
        </w:r>
        <w:r w:rsidRPr="00B25D3D">
          <w:t xml:space="preserve">-frequency measurements are fulfilled according </w:t>
        </w:r>
        <w:r w:rsidRPr="0075641C">
          <w:t>to Annex B.</w:t>
        </w:r>
        <w:r>
          <w:t>2</w:t>
        </w:r>
        <w:r w:rsidRPr="0075641C">
          <w:t>.</w:t>
        </w:r>
        <w:r>
          <w:t>x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each relevant CSI-RS to be measured.</w:t>
        </w:r>
      </w:ins>
    </w:p>
    <w:p w14:paraId="3EB83104" w14:textId="77777777" w:rsidR="002756DB" w:rsidRDefault="002756DB" w:rsidP="002756DB">
      <w:pPr>
        <w:pStyle w:val="B1"/>
        <w:rPr>
          <w:ins w:id="1288" w:author="Nokia" w:date="2020-11-12T04:49:00Z"/>
        </w:rPr>
      </w:pPr>
      <w:ins w:id="1289" w:author="Nokia" w:date="2020-11-12T04:49:00Z">
        <w:r>
          <w:rPr>
            <w:rFonts w:hint="eastAsia"/>
            <w:lang w:eastAsia="zh-CN"/>
          </w:rPr>
          <w:t>-</w:t>
        </w:r>
        <w:r>
          <w:tab/>
          <w:t xml:space="preserve">The bandwidth of CSI-RS resource is 48PRB when density is 3. </w:t>
        </w:r>
      </w:ins>
    </w:p>
    <w:p w14:paraId="3B3D2CA9" w14:textId="77777777" w:rsidR="002756DB" w:rsidRDefault="002756DB" w:rsidP="002756DB">
      <w:pPr>
        <w:pStyle w:val="B1"/>
        <w:rPr>
          <w:ins w:id="1290" w:author="Nokia" w:date="2020-11-12T04:49:00Z"/>
          <w:lang w:eastAsia="zh-CN"/>
        </w:rPr>
      </w:pPr>
      <w:ins w:id="1291" w:author="Nokia" w:date="2020-11-12T04:49:00Z">
        <w:r>
          <w:t>-</w:t>
        </w:r>
        <w:r>
          <w:tab/>
          <w:t xml:space="preserve">The timing error between the </w:t>
        </w:r>
        <w:r>
          <w:rPr>
            <w:rFonts w:cs="Arial"/>
            <w:iCs/>
            <w:szCs w:val="18"/>
          </w:rPr>
          <w:t xml:space="preserve">timing of the cell indicated by the </w:t>
        </w:r>
        <w:proofErr w:type="spellStart"/>
        <w:r>
          <w:rPr>
            <w:rFonts w:cs="Arial"/>
            <w:i/>
            <w:iCs/>
            <w:szCs w:val="18"/>
          </w:rPr>
          <w:t>cellId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rPr>
            <w:rFonts w:cs="Arial"/>
            <w:iCs/>
            <w:szCs w:val="18"/>
          </w:rPr>
          <w:t xml:space="preserve">in the </w:t>
        </w:r>
        <w:r>
          <w:rPr>
            <w:rFonts w:cs="Arial"/>
            <w:i/>
            <w:iCs/>
            <w:szCs w:val="18"/>
          </w:rPr>
          <w:t>CSI-RS-</w:t>
        </w:r>
        <w:proofErr w:type="spellStart"/>
        <w:r>
          <w:rPr>
            <w:rFonts w:cs="Arial"/>
            <w:i/>
            <w:iCs/>
            <w:szCs w:val="18"/>
          </w:rPr>
          <w:t>CellMobility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t xml:space="preserve">and the </w:t>
        </w:r>
        <w:r>
          <w:rPr>
            <w:color w:val="FF0000"/>
          </w:rPr>
          <w:t>timing used to measure CSI-RS</w:t>
        </w:r>
        <w:r>
          <w:t xml:space="preserve"> is within one CP length [TBD].</w:t>
        </w:r>
      </w:ins>
    </w:p>
    <w:p w14:paraId="34E730CD" w14:textId="77777777" w:rsidR="002756DB" w:rsidRDefault="002756DB" w:rsidP="002756DB">
      <w:pPr>
        <w:pStyle w:val="B1"/>
        <w:rPr>
          <w:ins w:id="1292" w:author="Nokia" w:date="2020-11-12T04:49:00Z"/>
        </w:rPr>
      </w:pPr>
      <w:ins w:id="1293" w:author="Nokia" w:date="2020-11-12T04:49:00Z">
        <w:r>
          <w:t>-</w:t>
        </w:r>
        <w:r>
          <w:tab/>
          <w:t>|SSB_RP1</w:t>
        </w:r>
        <w:r>
          <w:rPr>
            <w:vertAlign w:val="subscript"/>
          </w:rPr>
          <w:t>dBm</w:t>
        </w:r>
        <w:r>
          <w:t xml:space="preserve"> - SSB_RP2</w:t>
        </w:r>
        <w:r>
          <w:rPr>
            <w:vertAlign w:val="subscript"/>
          </w:rPr>
          <w:t>dBm</w:t>
        </w:r>
        <w:r>
          <w:t xml:space="preserve">| </w:t>
        </w:r>
        <w:r>
          <w:rPr>
            <w:rFonts w:hint="eastAsia"/>
          </w:rPr>
          <w:t>≤</w:t>
        </w:r>
        <w:r>
          <w:t xml:space="preserve"> 27dB</w:t>
        </w:r>
      </w:ins>
    </w:p>
    <w:p w14:paraId="24480769" w14:textId="77777777" w:rsidR="002756DB" w:rsidRDefault="002756DB" w:rsidP="002756DB">
      <w:pPr>
        <w:pStyle w:val="B1"/>
        <w:rPr>
          <w:ins w:id="1294" w:author="Nokia" w:date="2020-11-12T04:49:00Z"/>
          <w:lang w:eastAsia="zh-CN"/>
        </w:rPr>
      </w:pPr>
      <w:ins w:id="1295" w:author="Nokia" w:date="2020-11-12T04:49:00Z">
        <w:r>
          <w:t>-</w:t>
        </w:r>
        <w:r>
          <w:tab/>
          <w:t xml:space="preserve">| Channel 1_Io </w:t>
        </w:r>
        <w:r>
          <w:noBreakHyphen/>
          <w:t xml:space="preserve">Channel 2_Io | </w:t>
        </w:r>
        <w:r>
          <w:sym w:font="Symbol" w:char="F0A3"/>
        </w:r>
        <w:r>
          <w:t xml:space="preserve"> 20 dB</w:t>
        </w:r>
      </w:ins>
    </w:p>
    <w:p w14:paraId="7A50FFF0" w14:textId="77777777" w:rsidR="002756DB" w:rsidRDefault="002756DB" w:rsidP="002756DB">
      <w:pPr>
        <w:pStyle w:val="B1"/>
        <w:rPr>
          <w:ins w:id="1296" w:author="Nokia" w:date="2020-11-12T04:49:00Z"/>
        </w:rPr>
      </w:pPr>
      <w:ins w:id="1297" w:author="Nokia" w:date="2020-11-12T04:49:00Z">
        <w:r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>clause 7.3.4 of TS 38.101-2 [19]</w:t>
        </w:r>
        <w:r>
          <w:t>.</w:t>
        </w:r>
      </w:ins>
    </w:p>
    <w:p w14:paraId="10778E41" w14:textId="77777777" w:rsidR="002756DB" w:rsidRDefault="002756DB" w:rsidP="000A4E1F">
      <w:pPr>
        <w:pStyle w:val="B1"/>
        <w:ind w:left="284" w:firstLine="0"/>
        <w:rPr>
          <w:ins w:id="1298" w:author="Nokia" w:date="2020-11-12T04:49:00Z"/>
          <w:i/>
          <w:iCs/>
          <w:lang w:eastAsia="zh-CN"/>
        </w:rPr>
      </w:pPr>
      <w:ins w:id="1299" w:author="Nokia" w:date="2020-11-12T04:49:00Z">
        <w:r>
          <w:rPr>
            <w:i/>
            <w:iCs/>
            <w:color w:val="FF0000"/>
            <w:lang w:eastAsia="zh-CN"/>
          </w:rPr>
          <w:t>Editor’s note: whether and how to define the accuracy requirements when the timing offset between UE’s FFT window and the target CSI-RS is larger than [TBD]</w:t>
        </w:r>
        <w:r>
          <w:rPr>
            <w:i/>
            <w:iCs/>
            <w:lang w:eastAsia="zh-CN"/>
          </w:rPr>
          <w:t>.</w:t>
        </w:r>
      </w:ins>
    </w:p>
    <w:p w14:paraId="55991506" w14:textId="77777777" w:rsidR="002756DB" w:rsidRDefault="002756DB" w:rsidP="002756DB">
      <w:pPr>
        <w:pStyle w:val="B1"/>
        <w:rPr>
          <w:ins w:id="1300" w:author="Nokia" w:date="2020-11-12T04:49:00Z"/>
        </w:rPr>
      </w:pPr>
    </w:p>
    <w:p w14:paraId="6CC876F8" w14:textId="77777777" w:rsidR="002756DB" w:rsidRDefault="002756DB" w:rsidP="002756DB">
      <w:pPr>
        <w:pStyle w:val="TH"/>
        <w:rPr>
          <w:ins w:id="1301" w:author="Nokia" w:date="2020-11-12T04:49:00Z"/>
        </w:rPr>
      </w:pPr>
      <w:ins w:id="1302" w:author="Nokia" w:date="2020-11-12T04:49:00Z">
        <w:r>
          <w:lastRenderedPageBreak/>
          <w:t xml:space="preserve">Table </w:t>
        </w:r>
        <w:r>
          <w:rPr>
            <w:lang w:eastAsia="zh-CN"/>
          </w:rPr>
          <w:t>10.1.5.2.2</w:t>
        </w:r>
        <w:r>
          <w:t xml:space="preserve">-1: </w:t>
        </w:r>
        <w:r>
          <w:rPr>
            <w:lang w:eastAsia="zh-CN"/>
          </w:rPr>
          <w:t>CSI-RSRP</w:t>
        </w:r>
        <w:r>
          <w:t xml:space="preserve"> Inter frequency relative accuracy in FR2</w:t>
        </w:r>
      </w:ins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030"/>
        <w:gridCol w:w="1029"/>
        <w:gridCol w:w="1029"/>
        <w:gridCol w:w="1224"/>
        <w:gridCol w:w="1224"/>
        <w:gridCol w:w="1483"/>
      </w:tblGrid>
      <w:tr w:rsidR="002756DB" w14:paraId="7B5CB3FA" w14:textId="77777777" w:rsidTr="00CE3FD5">
        <w:trPr>
          <w:jc w:val="center"/>
          <w:ins w:id="1303" w:author="Nokia" w:date="2020-11-12T04:49:00Z"/>
        </w:trPr>
        <w:tc>
          <w:tcPr>
            <w:tcW w:w="205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1890898" w14:textId="77777777" w:rsidR="002756DB" w:rsidRDefault="002756DB" w:rsidP="00CE3FD5">
            <w:pPr>
              <w:pStyle w:val="TAH"/>
              <w:rPr>
                <w:ins w:id="1304" w:author="Nokia" w:date="2020-11-12T04:49:00Z"/>
              </w:rPr>
            </w:pPr>
            <w:ins w:id="1305" w:author="Nokia" w:date="2020-11-12T04:49:00Z">
              <w:r>
                <w:t>Accuracy</w:t>
              </w:r>
            </w:ins>
          </w:p>
        </w:tc>
        <w:tc>
          <w:tcPr>
            <w:tcW w:w="4960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1B9CD6" w14:textId="77777777" w:rsidR="002756DB" w:rsidRDefault="002756DB" w:rsidP="00CE3FD5">
            <w:pPr>
              <w:pStyle w:val="TAH"/>
              <w:rPr>
                <w:ins w:id="1306" w:author="Nokia" w:date="2020-11-12T04:49:00Z"/>
              </w:rPr>
            </w:pPr>
            <w:ins w:id="1307" w:author="Nokia" w:date="2020-11-12T04:49:00Z">
              <w:r>
                <w:t>Conditions</w:t>
              </w:r>
            </w:ins>
          </w:p>
        </w:tc>
      </w:tr>
      <w:tr w:rsidR="002756DB" w14:paraId="205D13B1" w14:textId="77777777" w:rsidTr="00CE3FD5">
        <w:trPr>
          <w:jc w:val="center"/>
          <w:ins w:id="1308" w:author="Nokia" w:date="2020-11-12T04:49:00Z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E716FCA" w14:textId="77777777" w:rsidR="002756DB" w:rsidRDefault="002756DB" w:rsidP="00CE3FD5">
            <w:pPr>
              <w:pStyle w:val="TAH"/>
              <w:rPr>
                <w:ins w:id="1309" w:author="Nokia" w:date="2020-11-12T04:49:00Z"/>
              </w:rPr>
            </w:pPr>
            <w:ins w:id="1310" w:author="Nokia" w:date="2020-11-12T04:49:00Z">
              <w:r>
                <w:t>Normal condition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0DA567F" w14:textId="77777777" w:rsidR="002756DB" w:rsidRDefault="002756DB" w:rsidP="00CE3FD5">
            <w:pPr>
              <w:pStyle w:val="TAH"/>
              <w:rPr>
                <w:ins w:id="1311" w:author="Nokia" w:date="2020-11-12T04:49:00Z"/>
              </w:rPr>
            </w:pPr>
            <w:ins w:id="1312" w:author="Nokia" w:date="2020-11-12T04:49:00Z">
              <w:r>
                <w:t>Extreme condition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35363A" w14:textId="77777777" w:rsidR="002756DB" w:rsidRDefault="002756DB" w:rsidP="00CE3FD5">
            <w:pPr>
              <w:pStyle w:val="TAH"/>
              <w:rPr>
                <w:ins w:id="1313" w:author="Nokia" w:date="2020-11-12T04:49:00Z"/>
              </w:rPr>
            </w:pPr>
            <w:ins w:id="1314" w:author="Nokia" w:date="2020-11-12T04:49:00Z">
              <w:r>
                <w:rPr>
                  <w:rFonts w:cs="Arial"/>
                </w:rPr>
                <w:t xml:space="preserve">CSI-RS </w:t>
              </w:r>
              <w:proofErr w:type="spellStart"/>
              <w:r>
                <w:rPr>
                  <w:rFonts w:cs="Arial"/>
                </w:rPr>
                <w:t>Ês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393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B6E4516" w14:textId="77777777" w:rsidR="002756DB" w:rsidRDefault="002756DB" w:rsidP="00CE3FD5">
            <w:pPr>
              <w:pStyle w:val="TAH"/>
              <w:rPr>
                <w:ins w:id="1315" w:author="Nokia" w:date="2020-11-12T04:49:00Z"/>
              </w:rPr>
            </w:pPr>
            <w:ins w:id="1316" w:author="Nokia" w:date="2020-11-12T04:49:00Z">
              <w:r>
                <w:t>Io</w:t>
              </w:r>
              <w:r>
                <w:rPr>
                  <w:vertAlign w:val="superscript"/>
                </w:rPr>
                <w:t xml:space="preserve"> Note 2</w:t>
              </w:r>
              <w:r>
                <w:t xml:space="preserve"> range</w:t>
              </w:r>
            </w:ins>
          </w:p>
        </w:tc>
      </w:tr>
      <w:tr w:rsidR="002756DB" w14:paraId="4D252A59" w14:textId="77777777" w:rsidTr="00CE3FD5">
        <w:trPr>
          <w:jc w:val="center"/>
          <w:ins w:id="1317" w:author="Nokia" w:date="2020-11-12T04:49:00Z"/>
        </w:trPr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DC937B5" w14:textId="77777777" w:rsidR="002756DB" w:rsidRDefault="002756DB" w:rsidP="00CE3FD5">
            <w:pPr>
              <w:pStyle w:val="TAH"/>
              <w:rPr>
                <w:ins w:id="1318" w:author="Nokia" w:date="2020-11-12T04:49:00Z"/>
              </w:rPr>
            </w:pPr>
          </w:p>
        </w:tc>
        <w:tc>
          <w:tcPr>
            <w:tcW w:w="10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B6ADC65" w14:textId="77777777" w:rsidR="002756DB" w:rsidRDefault="002756DB" w:rsidP="00CE3FD5">
            <w:pPr>
              <w:pStyle w:val="TAH"/>
              <w:rPr>
                <w:ins w:id="1319" w:author="Nokia" w:date="2020-11-12T04:49:00Z"/>
              </w:rPr>
            </w:pP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5C6A9" w14:textId="77777777" w:rsidR="002756DB" w:rsidRDefault="002756DB" w:rsidP="00CE3FD5">
            <w:pPr>
              <w:pStyle w:val="TAH"/>
              <w:rPr>
                <w:ins w:id="1320" w:author="Nokia" w:date="2020-11-12T04:49:00Z"/>
              </w:rPr>
            </w:pP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F33589" w14:textId="77777777" w:rsidR="002756DB" w:rsidRDefault="002756DB" w:rsidP="00CE3FD5">
            <w:pPr>
              <w:pStyle w:val="TAH"/>
              <w:rPr>
                <w:ins w:id="1321" w:author="Nokia" w:date="2020-11-12T04:49:00Z"/>
                <w:rFonts w:cs="Arial"/>
              </w:rPr>
            </w:pPr>
            <w:ins w:id="1322" w:author="Nokia" w:date="2020-11-12T04:49:00Z">
              <w:r>
                <w:t>Minimum Io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599139" w14:textId="77777777" w:rsidR="002756DB" w:rsidRDefault="002756DB" w:rsidP="00CE3FD5">
            <w:pPr>
              <w:pStyle w:val="TAH"/>
              <w:rPr>
                <w:ins w:id="1323" w:author="Nokia" w:date="2020-11-12T04:49:00Z"/>
              </w:rPr>
            </w:pPr>
            <w:ins w:id="1324" w:author="Nokia" w:date="2020-11-12T04:49:00Z">
              <w:r>
                <w:t>Maximum Io</w:t>
              </w:r>
            </w:ins>
          </w:p>
        </w:tc>
      </w:tr>
      <w:tr w:rsidR="002756DB" w14:paraId="351077DB" w14:textId="77777777" w:rsidTr="00CE3FD5">
        <w:trPr>
          <w:jc w:val="center"/>
          <w:ins w:id="1325" w:author="Nokia" w:date="2020-11-12T04:49:00Z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5D66EE0" w14:textId="77777777" w:rsidR="002756DB" w:rsidRDefault="002756DB" w:rsidP="00CE3FD5">
            <w:pPr>
              <w:pStyle w:val="TAH"/>
              <w:rPr>
                <w:ins w:id="1326" w:author="Nokia" w:date="2020-11-12T04:49:00Z"/>
              </w:rPr>
            </w:pPr>
            <w:ins w:id="1327" w:author="Nokia" w:date="2020-11-12T04:49:00Z">
              <w:r>
                <w:t>dB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E685959" w14:textId="77777777" w:rsidR="002756DB" w:rsidRDefault="002756DB" w:rsidP="00CE3FD5">
            <w:pPr>
              <w:pStyle w:val="TAH"/>
              <w:rPr>
                <w:ins w:id="1328" w:author="Nokia" w:date="2020-11-12T04:49:00Z"/>
              </w:rPr>
            </w:pPr>
            <w:ins w:id="1329" w:author="Nokia" w:date="2020-11-12T04:49:00Z">
              <w:r>
                <w:t>dB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387A3B" w14:textId="77777777" w:rsidR="002756DB" w:rsidRDefault="002756DB" w:rsidP="00CE3FD5">
            <w:pPr>
              <w:pStyle w:val="TAH"/>
              <w:rPr>
                <w:ins w:id="1330" w:author="Nokia" w:date="2020-11-12T04:49:00Z"/>
                <w:rFonts w:cs="Arial"/>
              </w:rPr>
            </w:pPr>
            <w:ins w:id="1331" w:author="Nokia" w:date="2020-11-12T04:49:00Z">
              <w:r>
                <w:t>dB</w:t>
              </w:r>
            </w:ins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B60D8A" w14:textId="77777777" w:rsidR="002756DB" w:rsidRDefault="002756DB" w:rsidP="00CE3FD5">
            <w:pPr>
              <w:pStyle w:val="TAH"/>
              <w:rPr>
                <w:ins w:id="1332" w:author="Nokia" w:date="2020-11-12T04:49:00Z"/>
              </w:rPr>
            </w:pPr>
            <w:ins w:id="1333" w:author="Nokia" w:date="2020-11-12T04:49:00Z">
              <w:r>
                <w:rPr>
                  <w:rFonts w:cs="Arial"/>
                </w:rPr>
                <w:t xml:space="preserve">dBm / </w:t>
              </w:r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323463" w14:textId="77777777" w:rsidR="002756DB" w:rsidRDefault="002756DB" w:rsidP="00CE3FD5">
            <w:pPr>
              <w:pStyle w:val="TAH"/>
              <w:rPr>
                <w:ins w:id="1334" w:author="Nokia" w:date="2020-11-12T04:49:00Z"/>
              </w:rPr>
            </w:pPr>
            <w:ins w:id="1335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2756DB" w14:paraId="359EBEEB" w14:textId="77777777" w:rsidTr="00CE3FD5">
        <w:trPr>
          <w:jc w:val="center"/>
          <w:ins w:id="1336" w:author="Nokia" w:date="2020-11-12T04:49:00Z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2E7BF" w14:textId="77777777" w:rsidR="002756DB" w:rsidRDefault="002756DB" w:rsidP="00CE3FD5">
            <w:pPr>
              <w:pStyle w:val="TAH"/>
              <w:rPr>
                <w:ins w:id="1337" w:author="Nokia" w:date="2020-11-12T04:49:00Z"/>
              </w:rPr>
            </w:pPr>
          </w:p>
        </w:tc>
        <w:tc>
          <w:tcPr>
            <w:tcW w:w="10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16666" w14:textId="77777777" w:rsidR="002756DB" w:rsidRDefault="002756DB" w:rsidP="00CE3FD5">
            <w:pPr>
              <w:pStyle w:val="TAH"/>
              <w:rPr>
                <w:ins w:id="1338" w:author="Nokia" w:date="2020-11-12T04:49:00Z"/>
              </w:rPr>
            </w:pP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9232FD" w14:textId="77777777" w:rsidR="002756DB" w:rsidRDefault="002756DB" w:rsidP="00CE3FD5">
            <w:pPr>
              <w:pStyle w:val="TAH"/>
              <w:rPr>
                <w:ins w:id="1339" w:author="Nokia" w:date="2020-11-12T04:49:00Z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BB0F3E" w14:textId="77777777" w:rsidR="002756DB" w:rsidRDefault="002756DB" w:rsidP="00CE3FD5">
            <w:pPr>
              <w:pStyle w:val="TAH"/>
              <w:rPr>
                <w:ins w:id="1340" w:author="Nokia" w:date="2020-11-12T04:49:00Z"/>
              </w:rPr>
            </w:pPr>
            <w:ins w:id="1341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60kHz</w:t>
              </w:r>
            </w:ins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4496C3" w14:textId="77777777" w:rsidR="002756DB" w:rsidRDefault="002756DB" w:rsidP="00CE3FD5">
            <w:pPr>
              <w:pStyle w:val="TAH"/>
              <w:rPr>
                <w:ins w:id="1342" w:author="Nokia" w:date="2020-11-12T04:49:00Z"/>
              </w:rPr>
            </w:pPr>
            <w:ins w:id="1343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48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589D7D" w14:textId="77777777" w:rsidR="002756DB" w:rsidRDefault="002756DB" w:rsidP="00CE3FD5">
            <w:pPr>
              <w:pStyle w:val="TAH"/>
              <w:rPr>
                <w:ins w:id="1344" w:author="Nokia" w:date="2020-11-12T04:49:00Z"/>
              </w:rPr>
            </w:pPr>
          </w:p>
        </w:tc>
      </w:tr>
      <w:tr w:rsidR="002756DB" w14:paraId="67E202D1" w14:textId="77777777" w:rsidTr="00CE3FD5">
        <w:trPr>
          <w:jc w:val="center"/>
          <w:ins w:id="1345" w:author="Nokia" w:date="2020-11-12T04:49:00Z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0F169D" w14:textId="77777777" w:rsidR="002756DB" w:rsidRDefault="002756DB" w:rsidP="00CE3FD5">
            <w:pPr>
              <w:pStyle w:val="TAC"/>
              <w:rPr>
                <w:ins w:id="1346" w:author="Nokia" w:date="2020-11-12T04:49:00Z"/>
              </w:rPr>
            </w:pPr>
            <w:ins w:id="1347" w:author="Nokia" w:date="2020-11-12T04:49:00Z">
              <w:r>
                <w:t>TBD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E34553" w14:textId="77777777" w:rsidR="002756DB" w:rsidRDefault="002756DB" w:rsidP="00CE3FD5">
            <w:pPr>
              <w:pStyle w:val="TAC"/>
              <w:rPr>
                <w:ins w:id="1348" w:author="Nokia" w:date="2020-11-12T04:49:00Z"/>
              </w:rPr>
            </w:pPr>
            <w:ins w:id="1349" w:author="Nokia" w:date="2020-11-12T04:49:00Z">
              <w:r>
                <w:t>TBD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8E75526" w14:textId="77777777" w:rsidR="002756DB" w:rsidRDefault="002756DB" w:rsidP="00CE3FD5">
            <w:pPr>
              <w:pStyle w:val="TAC"/>
              <w:rPr>
                <w:ins w:id="1350" w:author="Nokia" w:date="2020-11-12T04:49:00Z"/>
              </w:rPr>
            </w:pPr>
            <w:ins w:id="1351" w:author="Nokia" w:date="2020-11-12T04:49:00Z">
              <w:r>
                <w:rPr>
                  <w:rFonts w:eastAsia="Yu Mincho" w:cs="Arial"/>
                  <w:lang w:eastAsia="ja-JP"/>
                </w:rPr>
                <w:t>≥-4</w:t>
              </w:r>
            </w:ins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BA5E08" w14:textId="77777777" w:rsidR="002756DB" w:rsidRDefault="002756DB" w:rsidP="00CE3FD5">
            <w:pPr>
              <w:pStyle w:val="TAC"/>
              <w:rPr>
                <w:ins w:id="1352" w:author="Nokia" w:date="2020-11-12T04:49:00Z"/>
                <w:rFonts w:eastAsia="Yu Mincho"/>
                <w:lang w:eastAsia="ja-JP"/>
              </w:rPr>
            </w:pPr>
            <w:ins w:id="1353" w:author="Nokia" w:date="2020-11-12T04:49:00Z">
              <w:r>
                <w:t>Same value as SSB_RP in Table B.2.3-2, according to UE Power class, operating band and angle of arrival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1B640D5" w14:textId="77777777" w:rsidR="002756DB" w:rsidRDefault="002756DB" w:rsidP="00CE3FD5">
            <w:pPr>
              <w:pStyle w:val="TAC"/>
              <w:rPr>
                <w:ins w:id="1354" w:author="Nokia" w:date="2020-11-12T04:49:00Z"/>
              </w:rPr>
            </w:pPr>
            <w:ins w:id="1355" w:author="Nokia" w:date="2020-11-12T04:49:00Z">
              <w:r>
                <w:t>-50</w:t>
              </w:r>
            </w:ins>
          </w:p>
        </w:tc>
      </w:tr>
      <w:tr w:rsidR="002756DB" w14:paraId="3CB78CEB" w14:textId="77777777" w:rsidTr="00CE3FD5">
        <w:trPr>
          <w:jc w:val="center"/>
          <w:ins w:id="1356" w:author="Nokia" w:date="2020-11-12T04:49:00Z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30B27" w14:textId="77777777" w:rsidR="002756DB" w:rsidRDefault="002756DB" w:rsidP="00CE3FD5">
            <w:pPr>
              <w:pStyle w:val="TAN"/>
              <w:rPr>
                <w:ins w:id="1357" w:author="Nokia" w:date="2020-11-12T04:49:00Z"/>
              </w:rPr>
            </w:pPr>
            <w:ins w:id="1358" w:author="Nokia" w:date="2020-11-12T04:49:00Z">
              <w:r>
                <w:t>Note 1:</w:t>
              </w:r>
              <w:r>
                <w:tab/>
                <w:t xml:space="preserve">Values based on </w:t>
              </w:r>
              <w:proofErr w:type="spellStart"/>
              <w:r>
                <w:t>Refsens</w:t>
              </w:r>
              <w:proofErr w:type="spellEnd"/>
              <w:r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781FC157" w14:textId="77777777" w:rsidR="002756DB" w:rsidRDefault="002756DB" w:rsidP="00CE3FD5">
            <w:pPr>
              <w:pStyle w:val="TAN"/>
              <w:rPr>
                <w:ins w:id="1359" w:author="Nokia" w:date="2020-11-12T04:49:00Z"/>
              </w:rPr>
            </w:pPr>
            <w:ins w:id="1360" w:author="Nokia" w:date="2020-11-12T04:49:00Z">
              <w:r>
                <w:t>Note 2:</w:t>
              </w:r>
              <w:r>
                <w:tab/>
              </w:r>
              <w:r>
                <w:rPr>
                  <w:rFonts w:eastAsia="MS Mincho"/>
                </w:rPr>
                <w:t xml:space="preserve">Io specified at the Reference </w:t>
              </w:r>
              <w:proofErr w:type="gramStart"/>
              <w:r>
                <w:rPr>
                  <w:rFonts w:eastAsia="MS Mincho"/>
                </w:rPr>
                <w:t>point, and</w:t>
              </w:r>
              <w:proofErr w:type="gramEnd"/>
              <w:r>
                <w:rPr>
                  <w:rFonts w:eastAsia="MS Mincho"/>
                </w:rPr>
                <w:t xml:space="preserve"> assumed to have constant EPRE across the bandwidth</w:t>
              </w:r>
              <w:r>
                <w:t>.</w:t>
              </w:r>
            </w:ins>
          </w:p>
          <w:p w14:paraId="75490F34" w14:textId="77777777" w:rsidR="002756DB" w:rsidRDefault="002756DB" w:rsidP="00CE3FD5">
            <w:pPr>
              <w:pStyle w:val="TAN"/>
              <w:rPr>
                <w:ins w:id="1361" w:author="Nokia" w:date="2020-11-12T04:49:00Z"/>
              </w:rPr>
            </w:pPr>
            <w:ins w:id="1362" w:author="Nokia" w:date="2020-11-12T04:49:00Z">
              <w:r>
                <w:t>Note 3:</w:t>
              </w:r>
              <w:r>
                <w:tab/>
                <w:t xml:space="preserve">In the test cases, the SSB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and related parameters may need to be adjusted to ensure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at UE baseband is above the value defined in this table.</w:t>
              </w:r>
            </w:ins>
          </w:p>
          <w:p w14:paraId="0ED92D9D" w14:textId="77777777" w:rsidR="002756DB" w:rsidRDefault="002756DB" w:rsidP="00CE3FD5">
            <w:pPr>
              <w:pStyle w:val="TAN"/>
              <w:rPr>
                <w:ins w:id="1363" w:author="Nokia" w:date="2020-11-12T04:49:00Z"/>
              </w:rPr>
            </w:pPr>
            <w:ins w:id="1364" w:author="Nokia" w:date="2020-11-12T04:49:00Z">
              <w:r>
                <w:t>Note 4:</w:t>
              </w:r>
              <w:r>
                <w:tab/>
                <w:t xml:space="preserve">The parameter SSB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is the minimum SSB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of the pair of cells to which the requirement applies.</w:t>
              </w:r>
            </w:ins>
          </w:p>
        </w:tc>
      </w:tr>
    </w:tbl>
    <w:p w14:paraId="68A5E5A4" w14:textId="77777777" w:rsidR="002756DB" w:rsidRDefault="002756DB" w:rsidP="002756DB">
      <w:pPr>
        <w:rPr>
          <w:ins w:id="1365" w:author="Nokia" w:date="2020-11-12T04:49:00Z"/>
        </w:rPr>
      </w:pPr>
    </w:p>
    <w:p w14:paraId="3F67AF5A" w14:textId="77777777" w:rsidR="002756DB" w:rsidRDefault="002756DB" w:rsidP="002756DB">
      <w:pPr>
        <w:jc w:val="center"/>
        <w:rPr>
          <w:ins w:id="1366" w:author="Nokia" w:date="2020-11-12T04:49:00Z"/>
          <w:noProof/>
          <w:lang w:eastAsia="zh-CN"/>
        </w:rPr>
      </w:pPr>
      <w:ins w:id="1367" w:author="Nokia" w:date="2020-11-12T04:49:00Z">
        <w:r w:rsidRPr="00207960">
          <w:rPr>
            <w:rFonts w:hint="eastAsia"/>
            <w:noProof/>
            <w:highlight w:val="yellow"/>
            <w:lang w:eastAsia="zh-CN"/>
          </w:rPr>
          <w:t>&lt;</w:t>
        </w:r>
        <w:r>
          <w:rPr>
            <w:noProof/>
            <w:highlight w:val="yellow"/>
            <w:lang w:eastAsia="zh-CN"/>
          </w:rPr>
          <w:t>End</w:t>
        </w:r>
        <w:r w:rsidRPr="00207960">
          <w:rPr>
            <w:rFonts w:hint="eastAsia"/>
            <w:noProof/>
            <w:highlight w:val="yellow"/>
            <w:lang w:eastAsia="zh-CN"/>
          </w:rPr>
          <w:t xml:space="preserve"> of Change</w:t>
        </w:r>
        <w:r w:rsidRPr="00207960">
          <w:rPr>
            <w:noProof/>
            <w:highlight w:val="yellow"/>
            <w:lang w:eastAsia="zh-CN"/>
          </w:rPr>
          <w:t xml:space="preserve"> </w:t>
        </w:r>
        <w:r>
          <w:rPr>
            <w:noProof/>
            <w:highlight w:val="yellow"/>
            <w:lang w:eastAsia="zh-CN"/>
          </w:rPr>
          <w:t>4</w:t>
        </w:r>
        <w:r w:rsidRPr="00207960">
          <w:rPr>
            <w:rFonts w:hint="eastAsia"/>
            <w:noProof/>
            <w:highlight w:val="yellow"/>
            <w:lang w:eastAsia="zh-CN"/>
          </w:rPr>
          <w:t>&gt;</w:t>
        </w:r>
      </w:ins>
    </w:p>
    <w:p w14:paraId="07BEE352" w14:textId="77777777" w:rsidR="002756DB" w:rsidRPr="00227A94" w:rsidRDefault="002756DB" w:rsidP="002756DB">
      <w:pPr>
        <w:jc w:val="center"/>
        <w:rPr>
          <w:ins w:id="1368" w:author="Nokia" w:date="2020-11-12T04:49:00Z"/>
          <w:noProof/>
          <w:lang w:eastAsia="zh-CN"/>
        </w:rPr>
      </w:pPr>
    </w:p>
    <w:p w14:paraId="4123692D" w14:textId="77777777" w:rsidR="002756DB" w:rsidRPr="00035CC2" w:rsidRDefault="002756DB" w:rsidP="002756DB">
      <w:pPr>
        <w:jc w:val="center"/>
        <w:rPr>
          <w:ins w:id="1369" w:author="Nokia" w:date="2020-11-12T04:49:00Z"/>
          <w:noProof/>
          <w:highlight w:val="yellow"/>
          <w:lang w:eastAsia="zh-CN"/>
        </w:rPr>
      </w:pPr>
      <w:ins w:id="1370" w:author="Nokia" w:date="2020-11-12T04:49:00Z">
        <w:r w:rsidRPr="00207960">
          <w:rPr>
            <w:rFonts w:hint="eastAsia"/>
            <w:noProof/>
            <w:highlight w:val="yellow"/>
            <w:lang w:eastAsia="zh-CN"/>
          </w:rPr>
          <w:t>&lt;Start of Change</w:t>
        </w:r>
        <w:r w:rsidRPr="00207960">
          <w:rPr>
            <w:noProof/>
            <w:highlight w:val="yellow"/>
            <w:lang w:eastAsia="zh-CN"/>
          </w:rPr>
          <w:t xml:space="preserve"> </w:t>
        </w:r>
        <w:r>
          <w:rPr>
            <w:noProof/>
            <w:highlight w:val="yellow"/>
            <w:lang w:eastAsia="zh-CN"/>
          </w:rPr>
          <w:t>5</w:t>
        </w:r>
        <w:r w:rsidRPr="00207960">
          <w:rPr>
            <w:rFonts w:hint="eastAsia"/>
            <w:noProof/>
            <w:highlight w:val="yellow"/>
            <w:lang w:eastAsia="zh-CN"/>
          </w:rPr>
          <w:t>&gt;</w:t>
        </w:r>
      </w:ins>
    </w:p>
    <w:p w14:paraId="4A09D543" w14:textId="77777777" w:rsidR="000A4E1F" w:rsidRDefault="000A4E1F" w:rsidP="000A4E1F">
      <w:pPr>
        <w:pStyle w:val="Heading3"/>
      </w:pPr>
      <w:r>
        <w:rPr>
          <w:lang w:val="en-US"/>
        </w:rPr>
        <w:t>10.1.6</w:t>
      </w:r>
      <w:r>
        <w:rPr>
          <w:lang w:val="en-US" w:eastAsia="ko-KR"/>
        </w:rPr>
        <w:t xml:space="preserve"> </w:t>
      </w:r>
      <w:r>
        <w:t>RSRP Measurement Report Mapping</w:t>
      </w:r>
    </w:p>
    <w:p w14:paraId="76475283" w14:textId="77560C9D" w:rsidR="000A4E1F" w:rsidRDefault="000A4E1F" w:rsidP="000A4E1F">
      <w:pPr>
        <w:rPr>
          <w:rFonts w:cs="v4.2.0"/>
        </w:rPr>
      </w:pPr>
      <w:r>
        <w:rPr>
          <w:rFonts w:cs="v4.2.0"/>
        </w:rPr>
        <w:t xml:space="preserve">The reporting range of SS-RSRP </w:t>
      </w:r>
      <w:ins w:id="1371" w:author="Nokia" w:date="2020-11-12T07:40:00Z">
        <w:r>
          <w:rPr>
            <w:rFonts w:cs="v4.2.0"/>
          </w:rPr>
          <w:t xml:space="preserve">and CSI-RSRP </w:t>
        </w:r>
      </w:ins>
      <w:r>
        <w:rPr>
          <w:rFonts w:cs="v4.2.0"/>
        </w:rPr>
        <w:t>for L3 reporting is defined from -1</w:t>
      </w:r>
      <w:r>
        <w:rPr>
          <w:rFonts w:cs="v4.2.0"/>
          <w:lang w:eastAsia="zh-CN"/>
        </w:rPr>
        <w:t>56</w:t>
      </w:r>
      <w:r>
        <w:rPr>
          <w:rFonts w:cs="v4.2.0"/>
        </w:rPr>
        <w:t xml:space="preserve"> dBm to -31 dBm with 1 dB resolution. The reporting range of SS-RSRP and CSI-RSRP for L1 reporting is defined from -140 to -44 dBm with 1 dB resolution.</w:t>
      </w:r>
    </w:p>
    <w:p w14:paraId="2935705D" w14:textId="77777777" w:rsidR="000A4E1F" w:rsidRDefault="000A4E1F" w:rsidP="000A4E1F">
      <w:pPr>
        <w:rPr>
          <w:rFonts w:cs="v4.2.0"/>
        </w:rPr>
      </w:pPr>
      <w:r>
        <w:rPr>
          <w:rFonts w:cs="v4.2.0"/>
        </w:rPr>
        <w:t>The mapping of measured quantity is d</w:t>
      </w:r>
      <w:bookmarkStart w:id="1372" w:name="_GoBack"/>
      <w:bookmarkEnd w:id="1372"/>
      <w:r>
        <w:rPr>
          <w:rFonts w:cs="v4.2.0"/>
        </w:rPr>
        <w:t>efined in Table 10.1.6.1-1. The range in the signalling may be larger than the guaranteed accuracy range.</w:t>
      </w:r>
    </w:p>
    <w:p w14:paraId="02247488" w14:textId="77777777" w:rsidR="000A4E1F" w:rsidRDefault="000A4E1F" w:rsidP="000A4E1F">
      <w:pPr>
        <w:rPr>
          <w:rFonts w:cs="v4.2.0"/>
        </w:rPr>
      </w:pPr>
      <w:r>
        <w:rPr>
          <w:rFonts w:cs="v4.2.0"/>
        </w:rPr>
        <w:t>The reporting range of differential SS-RSRP and CSI-RSRP for L1 reporting is defined from 0 dBm to -30 dB with 2 dB resolution.</w:t>
      </w:r>
    </w:p>
    <w:p w14:paraId="4B974997" w14:textId="77777777" w:rsidR="000A4E1F" w:rsidRDefault="000A4E1F" w:rsidP="000A4E1F">
      <w:pPr>
        <w:rPr>
          <w:rFonts w:cs="v4.2.0"/>
        </w:rPr>
      </w:pPr>
      <w:r>
        <w:rPr>
          <w:rFonts w:cs="v4.2.0"/>
        </w:rPr>
        <w:t>The mapping of measured quantity is defined in Table 10.1.6.1-2. The range in the signalling may be larger than the guaranteed accuracy range.</w:t>
      </w:r>
    </w:p>
    <w:p w14:paraId="0686B985" w14:textId="77777777" w:rsidR="002756DB" w:rsidRPr="000A4E1F" w:rsidRDefault="002756DB" w:rsidP="002756DB">
      <w:pPr>
        <w:rPr>
          <w:ins w:id="1373" w:author="Nokia" w:date="2020-11-12T04:49:00Z"/>
        </w:rPr>
      </w:pPr>
    </w:p>
    <w:p w14:paraId="43A9BA5D" w14:textId="77777777" w:rsidR="002756DB" w:rsidRPr="00035CC2" w:rsidRDefault="002756DB" w:rsidP="002756DB">
      <w:pPr>
        <w:jc w:val="center"/>
        <w:rPr>
          <w:ins w:id="1374" w:author="Nokia" w:date="2020-11-12T04:49:00Z"/>
          <w:noProof/>
          <w:highlight w:val="yellow"/>
          <w:lang w:eastAsia="zh-CN"/>
        </w:rPr>
      </w:pPr>
      <w:ins w:id="1375" w:author="Nokia" w:date="2020-11-12T04:49:00Z">
        <w:r w:rsidRPr="00207960">
          <w:rPr>
            <w:rFonts w:hint="eastAsia"/>
            <w:noProof/>
            <w:highlight w:val="yellow"/>
            <w:lang w:eastAsia="zh-CN"/>
          </w:rPr>
          <w:t>&lt;</w:t>
        </w:r>
        <w:r>
          <w:rPr>
            <w:noProof/>
            <w:highlight w:val="yellow"/>
            <w:lang w:eastAsia="zh-CN"/>
          </w:rPr>
          <w:t xml:space="preserve">End </w:t>
        </w:r>
        <w:r w:rsidRPr="00207960">
          <w:rPr>
            <w:rFonts w:hint="eastAsia"/>
            <w:noProof/>
            <w:highlight w:val="yellow"/>
            <w:lang w:eastAsia="zh-CN"/>
          </w:rPr>
          <w:t>of Change</w:t>
        </w:r>
        <w:r w:rsidRPr="00207960">
          <w:rPr>
            <w:noProof/>
            <w:highlight w:val="yellow"/>
            <w:lang w:eastAsia="zh-CN"/>
          </w:rPr>
          <w:t xml:space="preserve"> </w:t>
        </w:r>
        <w:r>
          <w:rPr>
            <w:noProof/>
            <w:highlight w:val="yellow"/>
            <w:lang w:eastAsia="zh-CN"/>
          </w:rPr>
          <w:t>5</w:t>
        </w:r>
        <w:r w:rsidRPr="00207960">
          <w:rPr>
            <w:rFonts w:hint="eastAsia"/>
            <w:noProof/>
            <w:highlight w:val="yellow"/>
            <w:lang w:eastAsia="zh-CN"/>
          </w:rPr>
          <w:t>&gt;</w:t>
        </w:r>
      </w:ins>
    </w:p>
    <w:p w14:paraId="615F691C" w14:textId="77777777" w:rsidR="002756DB" w:rsidRDefault="002756DB" w:rsidP="002756DB">
      <w:pPr>
        <w:rPr>
          <w:ins w:id="1376" w:author="Nokia" w:date="2020-11-12T04:49:00Z"/>
          <w:noProof/>
        </w:rPr>
      </w:pPr>
    </w:p>
    <w:p w14:paraId="24504385" w14:textId="77777777" w:rsidR="002756DB" w:rsidRDefault="002756DB" w:rsidP="002756DB">
      <w:pPr>
        <w:pStyle w:val="Heading1"/>
        <w:ind w:left="0" w:firstLine="0"/>
        <w:rPr>
          <w:ins w:id="1377" w:author="Nokia" w:date="2020-11-12T04:49:00Z"/>
        </w:rPr>
      </w:pPr>
    </w:p>
    <w:p w14:paraId="055D26EA" w14:textId="77777777" w:rsidR="002756DB" w:rsidRDefault="002756DB" w:rsidP="0075641C">
      <w:pPr>
        <w:jc w:val="center"/>
        <w:rPr>
          <w:noProof/>
          <w:highlight w:val="yellow"/>
          <w:lang w:eastAsia="zh-CN"/>
        </w:rPr>
      </w:pPr>
    </w:p>
    <w:sectPr w:rsidR="002756D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69B9FD" w14:textId="77777777" w:rsidR="0046375C" w:rsidRDefault="0046375C">
      <w:r>
        <w:separator/>
      </w:r>
    </w:p>
  </w:endnote>
  <w:endnote w:type="continuationSeparator" w:id="0">
    <w:p w14:paraId="080FBBD7" w14:textId="77777777" w:rsidR="0046375C" w:rsidRDefault="00463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53983" w14:textId="77777777" w:rsidR="00D2624E" w:rsidRDefault="00D262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09855" w14:textId="77777777" w:rsidR="00D2624E" w:rsidRDefault="00D262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A4A02" w14:textId="77777777" w:rsidR="00D2624E" w:rsidRDefault="00D262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60376" w14:textId="77777777" w:rsidR="0046375C" w:rsidRDefault="0046375C">
      <w:r>
        <w:separator/>
      </w:r>
    </w:p>
  </w:footnote>
  <w:footnote w:type="continuationSeparator" w:id="0">
    <w:p w14:paraId="10358E09" w14:textId="77777777" w:rsidR="0046375C" w:rsidRDefault="00463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2624E" w:rsidRDefault="00D262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E2B91" w14:textId="77777777" w:rsidR="00D2624E" w:rsidRDefault="00D262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2F611" w14:textId="77777777" w:rsidR="00D2624E" w:rsidRDefault="00D2624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C7E96" w14:textId="77777777" w:rsidR="00D2624E" w:rsidRDefault="00D2624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3A768" w14:textId="77777777" w:rsidR="00D2624E" w:rsidRDefault="00D2624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78C84" w14:textId="77777777" w:rsidR="00D2624E" w:rsidRDefault="00D262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F44542"/>
    <w:multiLevelType w:val="hybridMultilevel"/>
    <w:tmpl w:val="68C60C4A"/>
    <w:lvl w:ilvl="0" w:tplc="2FF42842">
      <w:start w:val="1"/>
      <w:numFmt w:val="bullet"/>
      <w:lvlText w:val="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EF4"/>
    <w:rsid w:val="00066682"/>
    <w:rsid w:val="000A4E1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7F3A"/>
    <w:rsid w:val="00205FD6"/>
    <w:rsid w:val="0026004D"/>
    <w:rsid w:val="002640DD"/>
    <w:rsid w:val="00265AB0"/>
    <w:rsid w:val="002756DB"/>
    <w:rsid w:val="00275D12"/>
    <w:rsid w:val="00284FEB"/>
    <w:rsid w:val="002860C4"/>
    <w:rsid w:val="00293CB1"/>
    <w:rsid w:val="002B5741"/>
    <w:rsid w:val="002B78A0"/>
    <w:rsid w:val="002E456D"/>
    <w:rsid w:val="002E472E"/>
    <w:rsid w:val="002F70FA"/>
    <w:rsid w:val="00305409"/>
    <w:rsid w:val="0035562E"/>
    <w:rsid w:val="003609EF"/>
    <w:rsid w:val="0036231A"/>
    <w:rsid w:val="003712D2"/>
    <w:rsid w:val="00374DD4"/>
    <w:rsid w:val="003D06C1"/>
    <w:rsid w:val="003E1A36"/>
    <w:rsid w:val="00410043"/>
    <w:rsid w:val="00410371"/>
    <w:rsid w:val="004242F1"/>
    <w:rsid w:val="00427C57"/>
    <w:rsid w:val="0046375C"/>
    <w:rsid w:val="004741E6"/>
    <w:rsid w:val="00484756"/>
    <w:rsid w:val="004B75B7"/>
    <w:rsid w:val="0051580D"/>
    <w:rsid w:val="00547111"/>
    <w:rsid w:val="00592D74"/>
    <w:rsid w:val="005E2C44"/>
    <w:rsid w:val="00621188"/>
    <w:rsid w:val="006257ED"/>
    <w:rsid w:val="006275D3"/>
    <w:rsid w:val="00665C47"/>
    <w:rsid w:val="00695808"/>
    <w:rsid w:val="006B46FB"/>
    <w:rsid w:val="006E21FB"/>
    <w:rsid w:val="0075641C"/>
    <w:rsid w:val="0077480D"/>
    <w:rsid w:val="00792342"/>
    <w:rsid w:val="00793452"/>
    <w:rsid w:val="007977A8"/>
    <w:rsid w:val="007B512A"/>
    <w:rsid w:val="007C2097"/>
    <w:rsid w:val="007D6A07"/>
    <w:rsid w:val="007F7259"/>
    <w:rsid w:val="008040A8"/>
    <w:rsid w:val="008279FA"/>
    <w:rsid w:val="00834343"/>
    <w:rsid w:val="008626E7"/>
    <w:rsid w:val="00870EE7"/>
    <w:rsid w:val="008863B9"/>
    <w:rsid w:val="008A45A6"/>
    <w:rsid w:val="008C312F"/>
    <w:rsid w:val="008F3789"/>
    <w:rsid w:val="008F4416"/>
    <w:rsid w:val="008F686C"/>
    <w:rsid w:val="009148DE"/>
    <w:rsid w:val="00941E30"/>
    <w:rsid w:val="0095221A"/>
    <w:rsid w:val="009777D9"/>
    <w:rsid w:val="00991B88"/>
    <w:rsid w:val="009A5753"/>
    <w:rsid w:val="009A579D"/>
    <w:rsid w:val="009E183D"/>
    <w:rsid w:val="009E3297"/>
    <w:rsid w:val="009F734F"/>
    <w:rsid w:val="00A0445E"/>
    <w:rsid w:val="00A246B6"/>
    <w:rsid w:val="00A47E70"/>
    <w:rsid w:val="00A50CF0"/>
    <w:rsid w:val="00A7671C"/>
    <w:rsid w:val="00AA2CBC"/>
    <w:rsid w:val="00AC5820"/>
    <w:rsid w:val="00AD1CD8"/>
    <w:rsid w:val="00B258BB"/>
    <w:rsid w:val="00B4252A"/>
    <w:rsid w:val="00B67B97"/>
    <w:rsid w:val="00B968C8"/>
    <w:rsid w:val="00BA3EC5"/>
    <w:rsid w:val="00BA51D9"/>
    <w:rsid w:val="00BB5DFC"/>
    <w:rsid w:val="00BD279D"/>
    <w:rsid w:val="00BD6BB8"/>
    <w:rsid w:val="00BE547E"/>
    <w:rsid w:val="00BF3E2A"/>
    <w:rsid w:val="00C60E4B"/>
    <w:rsid w:val="00C66BA2"/>
    <w:rsid w:val="00C8065F"/>
    <w:rsid w:val="00C95985"/>
    <w:rsid w:val="00CC5026"/>
    <w:rsid w:val="00CC68D0"/>
    <w:rsid w:val="00D03F9A"/>
    <w:rsid w:val="00D06D51"/>
    <w:rsid w:val="00D1340D"/>
    <w:rsid w:val="00D24991"/>
    <w:rsid w:val="00D2624E"/>
    <w:rsid w:val="00D268C5"/>
    <w:rsid w:val="00D50255"/>
    <w:rsid w:val="00D63B1B"/>
    <w:rsid w:val="00D66520"/>
    <w:rsid w:val="00DB30FC"/>
    <w:rsid w:val="00DC4139"/>
    <w:rsid w:val="00DE34CF"/>
    <w:rsid w:val="00E13F3D"/>
    <w:rsid w:val="00E2215D"/>
    <w:rsid w:val="00E34898"/>
    <w:rsid w:val="00E7263A"/>
    <w:rsid w:val="00EB09B7"/>
    <w:rsid w:val="00EB2B10"/>
    <w:rsid w:val="00ED74F3"/>
    <w:rsid w:val="00EE7D7C"/>
    <w:rsid w:val="00F02ADB"/>
    <w:rsid w:val="00F25D98"/>
    <w:rsid w:val="00F300FB"/>
    <w:rsid w:val="00F9358F"/>
    <w:rsid w:val="00FB6386"/>
    <w:rsid w:val="00FC2A47"/>
    <w:rsid w:val="00FF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5641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56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5641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5641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5641C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5641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2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B0340-5C2E-4543-AFE6-1F6A2916F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10</Pages>
  <Words>3195</Words>
  <Characters>18214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2020-11-11T14:30:00Z</dcterms:created>
  <dcterms:modified xsi:type="dcterms:W3CDTF">2020-11-11T23:41:00Z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